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713655" w14:textId="6369E4FC" w:rsidR="008B4B79" w:rsidRDefault="008B4B79" w:rsidP="008B4B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</w:t>
      </w:r>
      <w:r w:rsidR="00A2414E">
        <w:rPr>
          <w:b/>
          <w:noProof/>
          <w:sz w:val="24"/>
        </w:rPr>
        <w:t>349</w:t>
      </w:r>
    </w:p>
    <w:p w14:paraId="379092B6" w14:textId="753E2115" w:rsidR="00E40877" w:rsidRDefault="008B4B79" w:rsidP="008B4B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1C90F3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B06D59">
              <w:rPr>
                <w:b/>
                <w:noProof/>
                <w:sz w:val="28"/>
              </w:rPr>
              <w:t>3</w:t>
            </w:r>
            <w:r w:rsidR="00CB380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1006CA" w:rsidR="001E41F3" w:rsidRPr="00410371" w:rsidRDefault="00A2414E" w:rsidP="00A241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0194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1037EA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06D59">
              <w:rPr>
                <w:b/>
                <w:noProof/>
                <w:sz w:val="28"/>
              </w:rPr>
              <w:t>5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F030C" w:rsidR="001E41F3" w:rsidRDefault="00B06D5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Editorial and Style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1C512D" w:rsidR="001E41F3" w:rsidRDefault="00BF43AF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563678"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0D970A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7780C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563678">
              <w:rPr>
                <w:noProof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584F68" w:rsidR="001E41F3" w:rsidRDefault="005636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3678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63678" w:rsidRDefault="00563678" w:rsidP="0056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395F60" w:rsidR="00563678" w:rsidRPr="000A29BF" w:rsidRDefault="00B06D59" w:rsidP="001E279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ditorial and style corrections, to align with common style guidelines in 3GPP TS 29.501.</w:t>
            </w:r>
          </w:p>
        </w:tc>
      </w:tr>
      <w:tr w:rsidR="0056367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63678" w:rsidRDefault="00563678" w:rsidP="00563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63678" w:rsidRDefault="00563678" w:rsidP="00563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367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63678" w:rsidRDefault="00563678" w:rsidP="0056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73B5ED" w14:textId="007D582E" w:rsidR="00563678" w:rsidRDefault="00B06D59" w:rsidP="00B06D5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Split long description lines into multiple lines using the block folding "&gt;", as recommended in 3GPP TS 29.501;</w:t>
            </w:r>
          </w:p>
          <w:p w14:paraId="31C656EC" w14:textId="6A5742D9" w:rsidR="00B06D59" w:rsidRPr="0085386E" w:rsidRDefault="00B06D59" w:rsidP="00B06D5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nclude STRUCTURED TYPES</w:t>
            </w:r>
            <w:r w:rsidR="000960DD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 xml:space="preserve">SIMPLE TYPES </w:t>
            </w:r>
            <w:r w:rsidR="000960DD">
              <w:rPr>
                <w:noProof/>
                <w:lang w:eastAsia="zh-CN"/>
              </w:rPr>
              <w:t xml:space="preserve">and </w:t>
            </w:r>
            <w:r w:rsidR="000960DD">
              <w:t>ENUMS</w:t>
            </w:r>
            <w:r w:rsidR="000960D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 OpenAPI.</w:t>
            </w:r>
          </w:p>
        </w:tc>
      </w:tr>
      <w:tr w:rsidR="0056367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63678" w:rsidRDefault="00563678" w:rsidP="00563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63678" w:rsidRDefault="00563678" w:rsidP="00563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367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63678" w:rsidRDefault="00563678" w:rsidP="0056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905852" w:rsidR="00563678" w:rsidRPr="0085386E" w:rsidRDefault="00B06D59" w:rsidP="003F2E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drafting style not homogeneous with other SBI TS's.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A44299" w:rsidR="001E41F3" w:rsidRDefault="00B06D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  <w:r w:rsidR="00BB0CAE">
              <w:rPr>
                <w:noProof/>
                <w:lang w:eastAsia="zh-CN"/>
              </w:rPr>
              <w:t>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6367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63678" w:rsidRDefault="00563678" w:rsidP="0056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53D832" w:rsidR="00563678" w:rsidRPr="009C6DCC" w:rsidRDefault="00563678" w:rsidP="0056367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 xml:space="preserve">This contribution </w:t>
            </w:r>
            <w:r w:rsidR="00B06D59">
              <w:rPr>
                <w:noProof/>
              </w:rPr>
              <w:t>introduces backward compatible corrections to</w:t>
            </w:r>
            <w:r>
              <w:rPr>
                <w:noProof/>
              </w:rPr>
              <w:t xml:space="preserve"> the OpenAP</w:t>
            </w:r>
            <w:r w:rsidR="00FC04EC">
              <w:rPr>
                <w:noProof/>
              </w:rPr>
              <w:t>I</w:t>
            </w:r>
            <w:r w:rsidR="00B06D59">
              <w:rPr>
                <w:noProof/>
              </w:rPr>
              <w:t xml:space="preserve"> file</w:t>
            </w:r>
            <w:r w:rsidR="000960DD">
              <w:rPr>
                <w:noProof/>
              </w:rPr>
              <w:t>s</w:t>
            </w:r>
            <w:r w:rsidR="00B06D59">
              <w:rPr>
                <w:noProof/>
              </w:rPr>
              <w:t xml:space="preserve"> of </w:t>
            </w:r>
            <w:proofErr w:type="spellStart"/>
            <w:r w:rsidR="00BB0CAE" w:rsidRPr="00630AB6">
              <w:t>Nnssf_NSSelection</w:t>
            </w:r>
            <w:proofErr w:type="spellEnd"/>
            <w:r w:rsidR="00BB0CAE" w:rsidRPr="00630AB6">
              <w:t xml:space="preserve"> API</w:t>
            </w:r>
            <w:r w:rsidR="00BB0CAE">
              <w:t xml:space="preserve"> and </w:t>
            </w:r>
            <w:proofErr w:type="spellStart"/>
            <w:r w:rsidR="00BB0CAE" w:rsidRPr="00630AB6">
              <w:t>Nnssf_NSSAIAvailability</w:t>
            </w:r>
            <w:proofErr w:type="spellEnd"/>
            <w:r w:rsidR="00BB0CAE" w:rsidRPr="00630AB6"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56367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63678" w:rsidRPr="008863B9" w:rsidRDefault="00563678" w:rsidP="0056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63678" w:rsidRPr="008863B9" w:rsidRDefault="00563678" w:rsidP="005636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367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63678" w:rsidRDefault="00563678" w:rsidP="0056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63678" w:rsidRDefault="00563678" w:rsidP="005636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4C9894" w14:textId="0208900B" w:rsidR="0039283E" w:rsidRDefault="0039283E" w:rsidP="0039283E">
      <w:pPr>
        <w:rPr>
          <w:lang w:eastAsia="zh-CN"/>
        </w:rPr>
      </w:pPr>
    </w:p>
    <w:p w14:paraId="672B8AE6" w14:textId="77777777" w:rsidR="00BD4232" w:rsidRPr="00630AB6" w:rsidRDefault="00BD4232" w:rsidP="00BD4232">
      <w:pPr>
        <w:pStyle w:val="1"/>
      </w:pPr>
      <w:bookmarkStart w:id="2" w:name="_Toc20142411"/>
      <w:bookmarkStart w:id="3" w:name="_Toc34217357"/>
      <w:bookmarkStart w:id="4" w:name="_Toc34217509"/>
      <w:bookmarkStart w:id="5" w:name="_Toc39051872"/>
      <w:bookmarkStart w:id="6" w:name="_Toc43210444"/>
      <w:bookmarkStart w:id="7" w:name="_Toc49853351"/>
      <w:bookmarkStart w:id="8" w:name="_Toc56530142"/>
      <w:bookmarkStart w:id="9" w:name="_Toc155594088"/>
      <w:r w:rsidRPr="00630AB6">
        <w:t>A.2</w:t>
      </w:r>
      <w:r w:rsidRPr="00630AB6">
        <w:tab/>
      </w:r>
      <w:proofErr w:type="spellStart"/>
      <w:r w:rsidRPr="00630AB6">
        <w:t>Nnssf_NSSelection</w:t>
      </w:r>
      <w:proofErr w:type="spellEnd"/>
      <w:r w:rsidRPr="00630AB6"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C7C7B0A" w14:textId="77777777" w:rsidR="00BD4232" w:rsidRPr="00630AB6" w:rsidRDefault="00BD4232" w:rsidP="00BD4232">
      <w:pPr>
        <w:pStyle w:val="PL"/>
      </w:pPr>
      <w:r w:rsidRPr="00630AB6">
        <w:t>openapi: 3.0.0</w:t>
      </w:r>
    </w:p>
    <w:p w14:paraId="1E88EE2D" w14:textId="77777777" w:rsidR="00BD4232" w:rsidRPr="00630AB6" w:rsidRDefault="00BD4232" w:rsidP="00BD4232">
      <w:pPr>
        <w:pStyle w:val="PL"/>
      </w:pPr>
    </w:p>
    <w:p w14:paraId="0625E907" w14:textId="77777777" w:rsidR="00BD4232" w:rsidRPr="00630AB6" w:rsidRDefault="00BD4232" w:rsidP="00BD4232">
      <w:pPr>
        <w:pStyle w:val="PL"/>
      </w:pPr>
      <w:r w:rsidRPr="00630AB6">
        <w:t>info:</w:t>
      </w:r>
    </w:p>
    <w:p w14:paraId="77695940" w14:textId="77777777" w:rsidR="00BD4232" w:rsidRPr="00630AB6" w:rsidRDefault="00BD4232" w:rsidP="00BD4232">
      <w:pPr>
        <w:pStyle w:val="PL"/>
      </w:pPr>
      <w:r w:rsidRPr="00630AB6">
        <w:t xml:space="preserve">  version: '</w:t>
      </w:r>
      <w:r>
        <w:t>2</w:t>
      </w:r>
      <w:r w:rsidRPr="00630AB6">
        <w:t>.</w:t>
      </w:r>
      <w:r>
        <w:t>3</w:t>
      </w:r>
      <w:r w:rsidRPr="00630AB6">
        <w:t>.</w:t>
      </w:r>
      <w:r>
        <w:t>0-alpha.2</w:t>
      </w:r>
      <w:r w:rsidRPr="00630AB6">
        <w:t>'</w:t>
      </w:r>
    </w:p>
    <w:p w14:paraId="1F91F6CB" w14:textId="77777777" w:rsidR="00BD4232" w:rsidRDefault="00BD4232" w:rsidP="00BD4232">
      <w:pPr>
        <w:pStyle w:val="PL"/>
      </w:pPr>
      <w:r w:rsidRPr="00630AB6">
        <w:t xml:space="preserve">  title: 'NSSF NS Selection'</w:t>
      </w:r>
    </w:p>
    <w:p w14:paraId="3DB59E0A" w14:textId="77777777" w:rsidR="00BD4232" w:rsidRDefault="00BD4232" w:rsidP="00BD4232">
      <w:pPr>
        <w:pStyle w:val="PL"/>
      </w:pPr>
      <w:r w:rsidRPr="002857AD">
        <w:t xml:space="preserve">  description: </w:t>
      </w:r>
      <w:r>
        <w:t>|</w:t>
      </w:r>
    </w:p>
    <w:p w14:paraId="7B7CCCBB" w14:textId="77777777" w:rsidR="00BD4232" w:rsidRDefault="00BD4232" w:rsidP="00BD4232">
      <w:pPr>
        <w:pStyle w:val="PL"/>
      </w:pPr>
      <w:r>
        <w:t xml:space="preserve">    </w:t>
      </w:r>
      <w:r w:rsidRPr="00630AB6">
        <w:t>NSSF Network Slice Selection Service</w:t>
      </w:r>
      <w:r>
        <w:t xml:space="preserve">.  </w:t>
      </w:r>
    </w:p>
    <w:p w14:paraId="7DC71FBC" w14:textId="77777777" w:rsidR="00BD4232" w:rsidRDefault="00BD4232" w:rsidP="00BD4232">
      <w:pPr>
        <w:pStyle w:val="PL"/>
      </w:pPr>
      <w:r>
        <w:t xml:space="preserve">    © 2023, 3GPP Organizational Partners (ARIB, ATIS, CCSA, ETSI, TSDSI, TTA, TTC).  </w:t>
      </w:r>
    </w:p>
    <w:p w14:paraId="5B196E99" w14:textId="77777777" w:rsidR="00BD4232" w:rsidRPr="00630AB6" w:rsidRDefault="00BD4232" w:rsidP="00BD4232">
      <w:pPr>
        <w:pStyle w:val="PL"/>
      </w:pPr>
      <w:r>
        <w:t xml:space="preserve">    All rights reserved.</w:t>
      </w:r>
    </w:p>
    <w:p w14:paraId="58631E72" w14:textId="2A1F5117" w:rsidR="00753E38" w:rsidRDefault="00BD4232" w:rsidP="005F531E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0357C1DC" w14:textId="77777777" w:rsidR="006239D0" w:rsidRPr="00630AB6" w:rsidRDefault="006239D0" w:rsidP="006239D0">
      <w:pPr>
        <w:pStyle w:val="PL"/>
      </w:pPr>
      <w:r w:rsidRPr="00630AB6">
        <w:t>paths:</w:t>
      </w:r>
    </w:p>
    <w:p w14:paraId="58B4CACB" w14:textId="77777777" w:rsidR="006239D0" w:rsidRPr="00630AB6" w:rsidRDefault="006239D0" w:rsidP="006239D0">
      <w:pPr>
        <w:pStyle w:val="PL"/>
      </w:pPr>
      <w:r w:rsidRPr="00630AB6">
        <w:t xml:space="preserve">  /network-slice-information:</w:t>
      </w:r>
    </w:p>
    <w:p w14:paraId="2AD4BE97" w14:textId="77777777" w:rsidR="006239D0" w:rsidRPr="00630AB6" w:rsidRDefault="006239D0" w:rsidP="006239D0">
      <w:pPr>
        <w:pStyle w:val="PL"/>
      </w:pPr>
      <w:r w:rsidRPr="00630AB6">
        <w:t xml:space="preserve">    get:</w:t>
      </w:r>
    </w:p>
    <w:p w14:paraId="3EA06F76" w14:textId="77777777" w:rsidR="006239D0" w:rsidRPr="00630AB6" w:rsidRDefault="006239D0" w:rsidP="006239D0">
      <w:pPr>
        <w:pStyle w:val="PL"/>
      </w:pPr>
      <w:r w:rsidRPr="00630AB6">
        <w:t xml:space="preserve">      summary:  Retrieve the Network Slice Selection Information</w:t>
      </w:r>
    </w:p>
    <w:p w14:paraId="2BE0DC15" w14:textId="77777777" w:rsidR="006239D0" w:rsidRPr="00630AB6" w:rsidRDefault="006239D0" w:rsidP="006239D0">
      <w:pPr>
        <w:pStyle w:val="PL"/>
      </w:pPr>
      <w:r w:rsidRPr="00630AB6">
        <w:t xml:space="preserve">      tags:</w:t>
      </w:r>
    </w:p>
    <w:p w14:paraId="6C67DFC7" w14:textId="77777777" w:rsidR="006239D0" w:rsidRPr="00630AB6" w:rsidRDefault="006239D0" w:rsidP="006239D0">
      <w:pPr>
        <w:pStyle w:val="PL"/>
      </w:pPr>
      <w:r w:rsidRPr="00630AB6">
        <w:t xml:space="preserve">        - Network Slice Information (Document)</w:t>
      </w:r>
    </w:p>
    <w:p w14:paraId="6800C070" w14:textId="77777777" w:rsidR="006239D0" w:rsidRPr="00630AB6" w:rsidRDefault="006239D0" w:rsidP="006239D0">
      <w:pPr>
        <w:pStyle w:val="PL"/>
      </w:pPr>
      <w:r w:rsidRPr="00630AB6">
        <w:t xml:space="preserve">      operationId: NSSelectionGet</w:t>
      </w:r>
    </w:p>
    <w:p w14:paraId="7FE37F4C" w14:textId="77777777" w:rsidR="006239D0" w:rsidRPr="00630AB6" w:rsidRDefault="006239D0" w:rsidP="006239D0">
      <w:pPr>
        <w:pStyle w:val="PL"/>
      </w:pPr>
      <w:r w:rsidRPr="00630AB6">
        <w:t xml:space="preserve">      parameters:</w:t>
      </w:r>
    </w:p>
    <w:p w14:paraId="5597750D" w14:textId="77777777" w:rsidR="006239D0" w:rsidRPr="00630AB6" w:rsidRDefault="006239D0" w:rsidP="006239D0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nf-type</w:t>
      </w:r>
    </w:p>
    <w:p w14:paraId="2E726A09" w14:textId="77777777" w:rsidR="006239D0" w:rsidRPr="00630AB6" w:rsidRDefault="006239D0" w:rsidP="006239D0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765AADD6" w14:textId="77777777" w:rsidR="006239D0" w:rsidRPr="00630AB6" w:rsidRDefault="006239D0" w:rsidP="006239D0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NF type of the NF service consumer</w:t>
      </w:r>
    </w:p>
    <w:p w14:paraId="0FCBF164" w14:textId="77777777" w:rsidR="006239D0" w:rsidRPr="00630AB6" w:rsidRDefault="006239D0" w:rsidP="006239D0">
      <w:pPr>
        <w:pStyle w:val="PL"/>
        <w:rPr>
          <w:lang w:val="en-US"/>
        </w:rPr>
      </w:pPr>
      <w:r w:rsidRPr="00630AB6">
        <w:rPr>
          <w:lang w:val="en-US"/>
        </w:rPr>
        <w:t xml:space="preserve">          required: true</w:t>
      </w:r>
    </w:p>
    <w:p w14:paraId="1DF84C8B" w14:textId="77777777" w:rsidR="006239D0" w:rsidRPr="00630AB6" w:rsidRDefault="006239D0" w:rsidP="006239D0">
      <w:pPr>
        <w:pStyle w:val="PL"/>
        <w:rPr>
          <w:lang w:val="en-US"/>
        </w:rPr>
      </w:pPr>
      <w:r w:rsidRPr="00630AB6">
        <w:rPr>
          <w:lang w:val="en-US"/>
        </w:rPr>
        <w:t xml:space="preserve">          schema:</w:t>
      </w:r>
    </w:p>
    <w:p w14:paraId="599D2159" w14:textId="77777777" w:rsidR="006239D0" w:rsidRPr="00630AB6" w:rsidRDefault="006239D0" w:rsidP="006239D0">
      <w:pPr>
        <w:pStyle w:val="PL"/>
      </w:pPr>
      <w:r w:rsidRPr="00630AB6">
        <w:rPr>
          <w:lang w:val="en-US"/>
        </w:rPr>
        <w:t xml:space="preserve">            </w:t>
      </w:r>
      <w:r w:rsidRPr="00630AB6">
        <w:t>$r</w:t>
      </w:r>
      <w:r w:rsidRPr="004D1104">
        <w:t>ef: 'TS29510_Nn</w:t>
      </w:r>
      <w:r w:rsidRPr="00630AB6">
        <w:t>rf_NFManagement.yaml#/components/schemas/NFType'</w:t>
      </w:r>
    </w:p>
    <w:p w14:paraId="7C153DA7" w14:textId="77777777" w:rsidR="006239D0" w:rsidRPr="00630AB6" w:rsidRDefault="006239D0" w:rsidP="006239D0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nf-id</w:t>
      </w:r>
    </w:p>
    <w:p w14:paraId="55EB2634" w14:textId="77777777" w:rsidR="006239D0" w:rsidRPr="00630AB6" w:rsidRDefault="006239D0" w:rsidP="006239D0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39258084" w14:textId="77777777" w:rsidR="006239D0" w:rsidRPr="00630AB6" w:rsidRDefault="006239D0" w:rsidP="006239D0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NF Instance ID of the NF service consumer</w:t>
      </w:r>
    </w:p>
    <w:p w14:paraId="6EC029CF" w14:textId="77777777" w:rsidR="006239D0" w:rsidRPr="00630AB6" w:rsidRDefault="006239D0" w:rsidP="006239D0">
      <w:pPr>
        <w:pStyle w:val="PL"/>
        <w:rPr>
          <w:lang w:val="en-US"/>
        </w:rPr>
      </w:pPr>
      <w:r w:rsidRPr="00630AB6">
        <w:rPr>
          <w:lang w:val="en-US"/>
        </w:rPr>
        <w:t xml:space="preserve">          required: true</w:t>
      </w:r>
    </w:p>
    <w:p w14:paraId="5D10CC94" w14:textId="77777777" w:rsidR="006239D0" w:rsidRPr="00630AB6" w:rsidRDefault="006239D0" w:rsidP="006239D0">
      <w:pPr>
        <w:pStyle w:val="PL"/>
        <w:rPr>
          <w:lang w:val="en-US"/>
        </w:rPr>
      </w:pPr>
      <w:r w:rsidRPr="00630AB6">
        <w:rPr>
          <w:lang w:val="en-US"/>
        </w:rPr>
        <w:t xml:space="preserve">          schema:</w:t>
      </w:r>
    </w:p>
    <w:p w14:paraId="688536A2" w14:textId="77777777" w:rsidR="006239D0" w:rsidRPr="00630AB6" w:rsidRDefault="006239D0" w:rsidP="006239D0">
      <w:pPr>
        <w:pStyle w:val="PL"/>
      </w:pPr>
      <w:r w:rsidRPr="00630AB6">
        <w:rPr>
          <w:lang w:val="en-US"/>
        </w:rPr>
        <w:t xml:space="preserve">            </w:t>
      </w:r>
      <w:r w:rsidRPr="00630AB6">
        <w:t>$ref: 'TS29571_CommonData.yaml#/components/schemas/NfInstanceId'</w:t>
      </w:r>
    </w:p>
    <w:p w14:paraId="598DE221" w14:textId="77777777" w:rsidR="006239D0" w:rsidRPr="00630AB6" w:rsidRDefault="006239D0" w:rsidP="006239D0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630AB6">
        <w:rPr>
          <w:lang w:eastAsia="zh-CN"/>
        </w:rPr>
        <w:t>slice-info-request-for-registration</w:t>
      </w:r>
    </w:p>
    <w:p w14:paraId="332900CD" w14:textId="77777777" w:rsidR="006239D0" w:rsidRPr="00630AB6" w:rsidRDefault="006239D0" w:rsidP="006239D0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47109921" w14:textId="77777777" w:rsidR="006239D0" w:rsidRPr="00630AB6" w:rsidRDefault="006239D0" w:rsidP="006239D0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Requested network slice information during Registration procedure</w:t>
      </w:r>
    </w:p>
    <w:p w14:paraId="62CF6CF7" w14:textId="77777777" w:rsidR="006239D0" w:rsidRPr="00630AB6" w:rsidRDefault="006239D0" w:rsidP="006239D0">
      <w:pPr>
        <w:pStyle w:val="PL"/>
        <w:rPr>
          <w:lang w:val="en-US"/>
        </w:rPr>
      </w:pPr>
      <w:r w:rsidRPr="00630AB6">
        <w:rPr>
          <w:lang w:val="en-US"/>
        </w:rPr>
        <w:t xml:space="preserve">          content:</w:t>
      </w:r>
    </w:p>
    <w:p w14:paraId="4A9421BD" w14:textId="77777777" w:rsidR="006239D0" w:rsidRPr="00630AB6" w:rsidRDefault="006239D0" w:rsidP="006239D0">
      <w:pPr>
        <w:pStyle w:val="PL"/>
        <w:rPr>
          <w:lang w:val="en-US"/>
        </w:rPr>
      </w:pPr>
      <w:r w:rsidRPr="00630AB6">
        <w:rPr>
          <w:lang w:val="en-US"/>
        </w:rPr>
        <w:t xml:space="preserve">            application/json:</w:t>
      </w:r>
    </w:p>
    <w:p w14:paraId="2FDF199E" w14:textId="77777777" w:rsidR="006239D0" w:rsidRPr="00630AB6" w:rsidRDefault="006239D0" w:rsidP="006239D0">
      <w:pPr>
        <w:pStyle w:val="PL"/>
        <w:rPr>
          <w:lang w:val="en-US"/>
        </w:rPr>
      </w:pPr>
      <w:r w:rsidRPr="00630AB6">
        <w:rPr>
          <w:lang w:val="en-US"/>
        </w:rPr>
        <w:t xml:space="preserve">              schema:</w:t>
      </w:r>
    </w:p>
    <w:p w14:paraId="1CE68097" w14:textId="77777777" w:rsidR="006239D0" w:rsidRPr="00630AB6" w:rsidRDefault="006239D0" w:rsidP="006239D0">
      <w:pPr>
        <w:pStyle w:val="PL"/>
        <w:rPr>
          <w:lang w:val="en-US"/>
        </w:rPr>
      </w:pPr>
      <w:r w:rsidRPr="00630AB6">
        <w:rPr>
          <w:lang w:val="en-US"/>
        </w:rPr>
        <w:t xml:space="preserve">                </w:t>
      </w:r>
      <w:r w:rsidRPr="004D1104">
        <w:t>$ref: '#/components/schemas/</w:t>
      </w:r>
      <w:r w:rsidRPr="004D1104">
        <w:rPr>
          <w:lang w:eastAsia="zh-CN"/>
        </w:rPr>
        <w:t>Sl</w:t>
      </w:r>
      <w:r w:rsidRPr="00630AB6">
        <w:rPr>
          <w:lang w:eastAsia="zh-CN"/>
        </w:rPr>
        <w:t>iceInfoForRegistration'</w:t>
      </w:r>
    </w:p>
    <w:p w14:paraId="51DFF18D" w14:textId="77777777" w:rsidR="006239D0" w:rsidRPr="00630AB6" w:rsidRDefault="006239D0" w:rsidP="006239D0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630AB6">
        <w:rPr>
          <w:lang w:eastAsia="zh-CN"/>
        </w:rPr>
        <w:t>slice-info-request-for-pdu-session</w:t>
      </w:r>
    </w:p>
    <w:p w14:paraId="1742A01E" w14:textId="77777777" w:rsidR="006239D0" w:rsidRPr="00630AB6" w:rsidRDefault="006239D0" w:rsidP="006239D0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415DFB56" w14:textId="77777777" w:rsidR="000401B8" w:rsidRDefault="006239D0" w:rsidP="006239D0">
      <w:pPr>
        <w:pStyle w:val="PL"/>
        <w:rPr>
          <w:ins w:id="10" w:author="Huawei" w:date="2024-01-30T09:29:00Z"/>
          <w:lang w:eastAsia="zh-CN"/>
        </w:rPr>
      </w:pPr>
      <w:r w:rsidRPr="00630AB6">
        <w:rPr>
          <w:lang w:val="en-US"/>
        </w:rPr>
        <w:t xml:space="preserve">          description: </w:t>
      </w:r>
      <w:ins w:id="11" w:author="Huawei" w:date="2024-01-30T09:28:00Z">
        <w:r w:rsidR="00E76DA9">
          <w:rPr>
            <w:lang w:eastAsia="zh-CN"/>
          </w:rPr>
          <w:t>&gt;</w:t>
        </w:r>
      </w:ins>
    </w:p>
    <w:p w14:paraId="720555F8" w14:textId="7E924980" w:rsidR="006239D0" w:rsidRPr="00630AB6" w:rsidRDefault="000401B8" w:rsidP="006239D0">
      <w:pPr>
        <w:pStyle w:val="PL"/>
        <w:rPr>
          <w:lang w:val="en-US"/>
        </w:rPr>
      </w:pPr>
      <w:ins w:id="12" w:author="Huawei" w:date="2024-01-30T09:29:00Z">
        <w:r w:rsidRPr="00630AB6">
          <w:rPr>
            <w:lang w:val="en-US"/>
          </w:rPr>
          <w:t xml:space="preserve">          </w:t>
        </w:r>
        <w:r>
          <w:rPr>
            <w:lang w:val="en-US"/>
          </w:rPr>
          <w:t xml:space="preserve">  </w:t>
        </w:r>
      </w:ins>
      <w:r w:rsidR="006239D0" w:rsidRPr="00630AB6">
        <w:rPr>
          <w:lang w:val="en-US"/>
        </w:rPr>
        <w:t>Requested network slice information during PDU session establishment procedure</w:t>
      </w:r>
    </w:p>
    <w:p w14:paraId="51BFF857" w14:textId="77777777" w:rsidR="006239D0" w:rsidRPr="00630AB6" w:rsidRDefault="006239D0" w:rsidP="006239D0">
      <w:pPr>
        <w:pStyle w:val="PL"/>
        <w:rPr>
          <w:lang w:val="en-US"/>
        </w:rPr>
      </w:pPr>
      <w:r w:rsidRPr="00630AB6">
        <w:rPr>
          <w:lang w:val="en-US"/>
        </w:rPr>
        <w:t xml:space="preserve">          content:</w:t>
      </w:r>
    </w:p>
    <w:p w14:paraId="4CA6F526" w14:textId="77777777" w:rsidR="006239D0" w:rsidRPr="00630AB6" w:rsidRDefault="006239D0" w:rsidP="006239D0">
      <w:pPr>
        <w:pStyle w:val="PL"/>
        <w:rPr>
          <w:lang w:val="en-US"/>
        </w:rPr>
      </w:pPr>
      <w:r w:rsidRPr="00630AB6">
        <w:rPr>
          <w:lang w:val="en-US"/>
        </w:rPr>
        <w:t xml:space="preserve">            application/json:</w:t>
      </w:r>
    </w:p>
    <w:p w14:paraId="3C17A0F3" w14:textId="77777777" w:rsidR="006239D0" w:rsidRPr="00630AB6" w:rsidRDefault="006239D0" w:rsidP="006239D0">
      <w:pPr>
        <w:pStyle w:val="PL"/>
        <w:rPr>
          <w:lang w:val="en-US"/>
        </w:rPr>
      </w:pPr>
      <w:r w:rsidRPr="00630AB6">
        <w:rPr>
          <w:lang w:val="en-US"/>
        </w:rPr>
        <w:t xml:space="preserve">              schema:</w:t>
      </w:r>
    </w:p>
    <w:p w14:paraId="71866490" w14:textId="77777777" w:rsidR="006239D0" w:rsidRDefault="006239D0" w:rsidP="006239D0">
      <w:pPr>
        <w:pStyle w:val="PL"/>
        <w:rPr>
          <w:lang w:eastAsia="zh-CN"/>
        </w:rPr>
      </w:pPr>
      <w:r w:rsidRPr="00630AB6">
        <w:rPr>
          <w:lang w:val="en-US"/>
        </w:rPr>
        <w:t xml:space="preserve">                </w:t>
      </w:r>
      <w:r w:rsidRPr="004D1104">
        <w:t>$ref: '#/components/schemas/</w:t>
      </w:r>
      <w:r w:rsidRPr="004D1104">
        <w:rPr>
          <w:lang w:eastAsia="zh-CN"/>
        </w:rPr>
        <w:t>Sl</w:t>
      </w:r>
      <w:r w:rsidRPr="00630AB6">
        <w:rPr>
          <w:lang w:eastAsia="zh-CN"/>
        </w:rPr>
        <w:t>iceInfoForPDUSession'</w:t>
      </w:r>
    </w:p>
    <w:p w14:paraId="4BCCE3CB" w14:textId="77777777" w:rsidR="006239D0" w:rsidRPr="00630AB6" w:rsidRDefault="006239D0" w:rsidP="006239D0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5C564B">
        <w:rPr>
          <w:lang w:eastAsia="zh-CN"/>
        </w:rPr>
        <w:t>slice-info-request-for-</w:t>
      </w:r>
      <w:r w:rsidRPr="00EB0D00">
        <w:t>ue-c</w:t>
      </w:r>
      <w:r>
        <w:t>u</w:t>
      </w:r>
    </w:p>
    <w:p w14:paraId="0E4BC9C7" w14:textId="77777777" w:rsidR="006239D0" w:rsidRPr="00630AB6" w:rsidRDefault="006239D0" w:rsidP="006239D0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0C888168" w14:textId="77777777" w:rsidR="006239D0" w:rsidRPr="00630AB6" w:rsidRDefault="006239D0" w:rsidP="006239D0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Requested network slice information during </w:t>
      </w:r>
      <w:r>
        <w:rPr>
          <w:lang w:val="en-US"/>
        </w:rPr>
        <w:t>UE confuguration update</w:t>
      </w:r>
      <w:r w:rsidRPr="00630AB6">
        <w:rPr>
          <w:lang w:val="en-US"/>
        </w:rPr>
        <w:t xml:space="preserve"> procedure</w:t>
      </w:r>
    </w:p>
    <w:p w14:paraId="6BD92967" w14:textId="77777777" w:rsidR="006239D0" w:rsidRPr="00630AB6" w:rsidRDefault="006239D0" w:rsidP="006239D0">
      <w:pPr>
        <w:pStyle w:val="PL"/>
        <w:rPr>
          <w:lang w:val="en-US"/>
        </w:rPr>
      </w:pPr>
      <w:r w:rsidRPr="00630AB6">
        <w:rPr>
          <w:lang w:val="en-US"/>
        </w:rPr>
        <w:t xml:space="preserve">          content:</w:t>
      </w:r>
    </w:p>
    <w:p w14:paraId="05163E38" w14:textId="77777777" w:rsidR="006239D0" w:rsidRPr="00630AB6" w:rsidRDefault="006239D0" w:rsidP="006239D0">
      <w:pPr>
        <w:pStyle w:val="PL"/>
        <w:rPr>
          <w:lang w:val="en-US"/>
        </w:rPr>
      </w:pPr>
      <w:r w:rsidRPr="00630AB6">
        <w:rPr>
          <w:lang w:val="en-US"/>
        </w:rPr>
        <w:t xml:space="preserve">            application/json:</w:t>
      </w:r>
    </w:p>
    <w:p w14:paraId="415DB01A" w14:textId="77777777" w:rsidR="006239D0" w:rsidRPr="00630AB6" w:rsidRDefault="006239D0" w:rsidP="006239D0">
      <w:pPr>
        <w:pStyle w:val="PL"/>
        <w:rPr>
          <w:lang w:val="en-US"/>
        </w:rPr>
      </w:pPr>
      <w:r w:rsidRPr="00630AB6">
        <w:rPr>
          <w:lang w:val="en-US"/>
        </w:rPr>
        <w:t xml:space="preserve">              schema:</w:t>
      </w:r>
    </w:p>
    <w:p w14:paraId="4239B368" w14:textId="77777777" w:rsidR="006239D0" w:rsidRPr="00630AB6" w:rsidRDefault="006239D0" w:rsidP="006239D0">
      <w:pPr>
        <w:pStyle w:val="PL"/>
        <w:rPr>
          <w:lang w:val="en-US"/>
        </w:rPr>
      </w:pPr>
      <w:r w:rsidRPr="00630AB6">
        <w:rPr>
          <w:lang w:val="en-US"/>
        </w:rPr>
        <w:t xml:space="preserve">                </w:t>
      </w:r>
      <w:r w:rsidRPr="004D1104">
        <w:t>$ref: '#/components/schemas/</w:t>
      </w:r>
      <w:r w:rsidRPr="004D1104">
        <w:rPr>
          <w:lang w:eastAsia="zh-CN"/>
        </w:rPr>
        <w:t>Sl</w:t>
      </w:r>
      <w:r w:rsidRPr="00630AB6">
        <w:rPr>
          <w:lang w:eastAsia="zh-CN"/>
        </w:rPr>
        <w:t>iceInfoFor</w:t>
      </w:r>
      <w:r>
        <w:rPr>
          <w:lang w:eastAsia="zh-CN"/>
        </w:rPr>
        <w:t>UEConfigurationUpdate</w:t>
      </w:r>
      <w:r w:rsidRPr="00630AB6">
        <w:rPr>
          <w:lang w:eastAsia="zh-CN"/>
        </w:rPr>
        <w:t>'</w:t>
      </w:r>
    </w:p>
    <w:p w14:paraId="3AA46E14" w14:textId="77777777" w:rsidR="006239D0" w:rsidRPr="00630AB6" w:rsidRDefault="006239D0" w:rsidP="006239D0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630AB6">
        <w:rPr>
          <w:rFonts w:hint="eastAsia"/>
          <w:lang w:eastAsia="zh-CN"/>
        </w:rPr>
        <w:t>home-plmn-id</w:t>
      </w:r>
    </w:p>
    <w:p w14:paraId="511FD22D" w14:textId="77777777" w:rsidR="006239D0" w:rsidRPr="00630AB6" w:rsidRDefault="006239D0" w:rsidP="006239D0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4CCEEB2D" w14:textId="77777777" w:rsidR="006239D0" w:rsidRPr="00630AB6" w:rsidRDefault="006239D0" w:rsidP="006239D0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PLMN ID of the HPLMN</w:t>
      </w:r>
    </w:p>
    <w:p w14:paraId="39210D97" w14:textId="77777777" w:rsidR="006239D0" w:rsidRPr="00630AB6" w:rsidRDefault="006239D0" w:rsidP="006239D0">
      <w:pPr>
        <w:pStyle w:val="PL"/>
        <w:rPr>
          <w:lang w:val="en-US"/>
        </w:rPr>
      </w:pPr>
      <w:r w:rsidRPr="00630AB6">
        <w:rPr>
          <w:lang w:val="en-US"/>
        </w:rPr>
        <w:t xml:space="preserve">          content:</w:t>
      </w:r>
    </w:p>
    <w:p w14:paraId="44133771" w14:textId="77777777" w:rsidR="006239D0" w:rsidRPr="00630AB6" w:rsidRDefault="006239D0" w:rsidP="006239D0">
      <w:pPr>
        <w:pStyle w:val="PL"/>
        <w:rPr>
          <w:lang w:val="en-US"/>
        </w:rPr>
      </w:pPr>
      <w:r w:rsidRPr="00630AB6">
        <w:rPr>
          <w:lang w:val="en-US"/>
        </w:rPr>
        <w:t xml:space="preserve">            application/json:</w:t>
      </w:r>
    </w:p>
    <w:p w14:paraId="3042BEDF" w14:textId="77777777" w:rsidR="006239D0" w:rsidRPr="00630AB6" w:rsidRDefault="006239D0" w:rsidP="006239D0">
      <w:pPr>
        <w:pStyle w:val="PL"/>
        <w:rPr>
          <w:lang w:val="en-US"/>
        </w:rPr>
      </w:pPr>
      <w:r w:rsidRPr="00630AB6">
        <w:rPr>
          <w:lang w:val="en-US"/>
        </w:rPr>
        <w:t xml:space="preserve">              schema:</w:t>
      </w:r>
    </w:p>
    <w:p w14:paraId="0BA13C2B" w14:textId="77777777" w:rsidR="006239D0" w:rsidRPr="004D1104" w:rsidRDefault="006239D0" w:rsidP="006239D0">
      <w:pPr>
        <w:pStyle w:val="PL"/>
        <w:rPr>
          <w:lang w:val="en-US"/>
        </w:rPr>
      </w:pPr>
      <w:r w:rsidRPr="00630AB6">
        <w:rPr>
          <w:lang w:val="en-US"/>
        </w:rPr>
        <w:t xml:space="preserve">                </w:t>
      </w:r>
      <w:r w:rsidRPr="004D1104">
        <w:t>$ref: 'TS29571_CommonData.yaml#/components/schemas/PlmnId</w:t>
      </w:r>
      <w:r w:rsidRPr="004D1104">
        <w:rPr>
          <w:lang w:eastAsia="zh-CN"/>
        </w:rPr>
        <w:t>'</w:t>
      </w:r>
    </w:p>
    <w:p w14:paraId="438DF837" w14:textId="77777777" w:rsidR="006239D0" w:rsidRPr="00630AB6" w:rsidRDefault="006239D0" w:rsidP="006239D0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630AB6">
        <w:rPr>
          <w:lang w:eastAsia="zh-CN"/>
        </w:rPr>
        <w:t>tai</w:t>
      </w:r>
    </w:p>
    <w:p w14:paraId="38783178" w14:textId="77777777" w:rsidR="006239D0" w:rsidRPr="00630AB6" w:rsidRDefault="006239D0" w:rsidP="006239D0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760E9A1D" w14:textId="77777777" w:rsidR="006239D0" w:rsidRPr="00630AB6" w:rsidRDefault="006239D0" w:rsidP="006239D0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TAI of the UE</w:t>
      </w:r>
    </w:p>
    <w:p w14:paraId="293B3C5A" w14:textId="77777777" w:rsidR="006239D0" w:rsidRPr="00630AB6" w:rsidRDefault="006239D0" w:rsidP="006239D0">
      <w:pPr>
        <w:pStyle w:val="PL"/>
        <w:rPr>
          <w:lang w:val="en-US"/>
        </w:rPr>
      </w:pPr>
      <w:r w:rsidRPr="00630AB6">
        <w:rPr>
          <w:lang w:val="en-US"/>
        </w:rPr>
        <w:t xml:space="preserve">          content:</w:t>
      </w:r>
    </w:p>
    <w:p w14:paraId="60871F3C" w14:textId="77777777" w:rsidR="006239D0" w:rsidRPr="00630AB6" w:rsidRDefault="006239D0" w:rsidP="006239D0">
      <w:pPr>
        <w:pStyle w:val="PL"/>
        <w:rPr>
          <w:lang w:val="en-US"/>
        </w:rPr>
      </w:pPr>
      <w:r w:rsidRPr="00630AB6">
        <w:rPr>
          <w:lang w:val="en-US"/>
        </w:rPr>
        <w:t xml:space="preserve">            application/json:</w:t>
      </w:r>
    </w:p>
    <w:p w14:paraId="3AC63922" w14:textId="77777777" w:rsidR="006239D0" w:rsidRPr="00630AB6" w:rsidRDefault="006239D0" w:rsidP="006239D0">
      <w:pPr>
        <w:pStyle w:val="PL"/>
        <w:rPr>
          <w:lang w:val="en-US"/>
        </w:rPr>
      </w:pPr>
      <w:r w:rsidRPr="00630AB6">
        <w:rPr>
          <w:lang w:val="en-US"/>
        </w:rPr>
        <w:t xml:space="preserve">              schema:</w:t>
      </w:r>
    </w:p>
    <w:p w14:paraId="618A9C40" w14:textId="77777777" w:rsidR="006239D0" w:rsidRPr="004D1104" w:rsidRDefault="006239D0" w:rsidP="006239D0">
      <w:pPr>
        <w:pStyle w:val="PL"/>
        <w:rPr>
          <w:lang w:eastAsia="zh-CN"/>
        </w:rPr>
      </w:pPr>
      <w:r w:rsidRPr="00630AB6">
        <w:rPr>
          <w:lang w:val="en-US"/>
        </w:rPr>
        <w:t xml:space="preserve">                </w:t>
      </w:r>
      <w:r w:rsidRPr="004D1104">
        <w:t>$ref: 'TS29571_CommonData.yaml#/components/schemas/Tai</w:t>
      </w:r>
      <w:r w:rsidRPr="004D1104">
        <w:rPr>
          <w:lang w:eastAsia="zh-CN"/>
        </w:rPr>
        <w:t>'</w:t>
      </w:r>
    </w:p>
    <w:p w14:paraId="1D99275B" w14:textId="77777777" w:rsidR="006239D0" w:rsidRPr="00630AB6" w:rsidRDefault="006239D0" w:rsidP="006239D0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630AB6">
        <w:rPr>
          <w:lang w:eastAsia="zh-CN"/>
        </w:rPr>
        <w:t>supported-features</w:t>
      </w:r>
    </w:p>
    <w:p w14:paraId="17879B50" w14:textId="77777777" w:rsidR="006239D0" w:rsidRPr="00630AB6" w:rsidRDefault="006239D0" w:rsidP="006239D0">
      <w:pPr>
        <w:pStyle w:val="PL"/>
        <w:rPr>
          <w:lang w:val="en-US"/>
        </w:rPr>
      </w:pPr>
      <w:r w:rsidRPr="00630AB6">
        <w:rPr>
          <w:lang w:val="en-US"/>
        </w:rPr>
        <w:lastRenderedPageBreak/>
        <w:t xml:space="preserve">          in: query</w:t>
      </w:r>
    </w:p>
    <w:p w14:paraId="485E09F4" w14:textId="77777777" w:rsidR="006239D0" w:rsidRPr="00630AB6" w:rsidRDefault="006239D0" w:rsidP="006239D0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Features required to be supported by the NFs in the target slice instance</w:t>
      </w:r>
    </w:p>
    <w:p w14:paraId="5AB0B0D4" w14:textId="77777777" w:rsidR="006239D0" w:rsidRPr="00630AB6" w:rsidRDefault="006239D0" w:rsidP="006239D0">
      <w:pPr>
        <w:pStyle w:val="PL"/>
        <w:rPr>
          <w:lang w:val="en-US"/>
        </w:rPr>
      </w:pPr>
      <w:r w:rsidRPr="00630AB6">
        <w:rPr>
          <w:lang w:val="en-US"/>
        </w:rPr>
        <w:t xml:space="preserve">          schema:</w:t>
      </w:r>
    </w:p>
    <w:p w14:paraId="477C9107" w14:textId="77777777" w:rsidR="006239D0" w:rsidRPr="004D1104" w:rsidRDefault="006239D0" w:rsidP="006239D0">
      <w:pPr>
        <w:pStyle w:val="PL"/>
        <w:rPr>
          <w:lang w:val="en-US"/>
        </w:rPr>
      </w:pPr>
      <w:r w:rsidRPr="00630AB6">
        <w:rPr>
          <w:lang w:val="en-US"/>
        </w:rPr>
        <w:t xml:space="preserve">            </w:t>
      </w:r>
      <w:r w:rsidRPr="006A03D8">
        <w:t>$r</w:t>
      </w:r>
      <w:r w:rsidRPr="004D1104">
        <w:t>ef: 'TS29571_CommonData.yaml#/components/schemas/SupportedFeatures</w:t>
      </w:r>
      <w:r w:rsidRPr="004D1104">
        <w:rPr>
          <w:lang w:val="en-US"/>
        </w:rPr>
        <w:t>'</w:t>
      </w:r>
    </w:p>
    <w:p w14:paraId="0E7696BB" w14:textId="6D982C08" w:rsidR="00BD4232" w:rsidRDefault="006239D0" w:rsidP="005F531E">
      <w:pPr>
        <w:rPr>
          <w:lang w:val="en-US" w:eastAsia="zh-CN"/>
        </w:rPr>
      </w:pPr>
      <w:r>
        <w:rPr>
          <w:lang w:val="en-US" w:eastAsia="zh-CN"/>
        </w:rPr>
        <w:t>[…]</w:t>
      </w:r>
    </w:p>
    <w:p w14:paraId="063B5E03" w14:textId="4D1AB3B4" w:rsidR="006239D0" w:rsidRDefault="006239D0" w:rsidP="006239D0">
      <w:pPr>
        <w:pStyle w:val="PL"/>
        <w:rPr>
          <w:ins w:id="13" w:author="Huawei" w:date="2024-01-30T09:30:00Z"/>
        </w:rPr>
      </w:pPr>
      <w:r w:rsidRPr="00630AB6">
        <w:t xml:space="preserve">  schemas:</w:t>
      </w:r>
    </w:p>
    <w:p w14:paraId="146CD224" w14:textId="2DC66913" w:rsidR="000401B8" w:rsidRDefault="000401B8" w:rsidP="006239D0">
      <w:pPr>
        <w:pStyle w:val="PL"/>
        <w:rPr>
          <w:ins w:id="14" w:author="Huawei" w:date="2024-01-30T09:30:00Z"/>
        </w:rPr>
      </w:pPr>
    </w:p>
    <w:p w14:paraId="13AA3754" w14:textId="77777777" w:rsidR="000401B8" w:rsidRDefault="000401B8" w:rsidP="000401B8">
      <w:pPr>
        <w:pStyle w:val="PL"/>
        <w:rPr>
          <w:ins w:id="15" w:author="Huawei" w:date="2024-01-30T09:30:00Z"/>
        </w:rPr>
      </w:pPr>
      <w:ins w:id="16" w:author="Huawei" w:date="2024-01-30T09:30:00Z">
        <w:r>
          <w:t>#</w:t>
        </w:r>
      </w:ins>
    </w:p>
    <w:p w14:paraId="2FB9C802" w14:textId="462D1208" w:rsidR="000401B8" w:rsidRDefault="000401B8" w:rsidP="000401B8">
      <w:pPr>
        <w:pStyle w:val="PL"/>
        <w:rPr>
          <w:ins w:id="17" w:author="Huawei" w:date="2024-01-30T09:30:00Z"/>
        </w:rPr>
      </w:pPr>
      <w:ins w:id="18" w:author="Huawei" w:date="2024-01-30T09:30:00Z">
        <w:r>
          <w:t># STRUCTURED TYPES</w:t>
        </w:r>
      </w:ins>
    </w:p>
    <w:p w14:paraId="164DC758" w14:textId="77777777" w:rsidR="000401B8" w:rsidRDefault="000401B8" w:rsidP="000401B8">
      <w:pPr>
        <w:pStyle w:val="PL"/>
        <w:rPr>
          <w:ins w:id="19" w:author="Huawei" w:date="2024-01-30T09:30:00Z"/>
        </w:rPr>
      </w:pPr>
      <w:ins w:id="20" w:author="Huawei" w:date="2024-01-30T09:30:00Z">
        <w:r>
          <w:t>#</w:t>
        </w:r>
      </w:ins>
    </w:p>
    <w:p w14:paraId="4A199193" w14:textId="77777777" w:rsidR="000401B8" w:rsidRPr="00630AB6" w:rsidRDefault="000401B8" w:rsidP="000401B8">
      <w:pPr>
        <w:pStyle w:val="PL"/>
      </w:pPr>
    </w:p>
    <w:p w14:paraId="2E925363" w14:textId="77777777" w:rsidR="006239D0" w:rsidRDefault="006239D0" w:rsidP="006239D0">
      <w:pPr>
        <w:pStyle w:val="PL"/>
      </w:pPr>
      <w:r w:rsidRPr="00630AB6">
        <w:t xml:space="preserve">    AuthorizedNetworkSliceInfo:</w:t>
      </w:r>
    </w:p>
    <w:p w14:paraId="3E95BC94" w14:textId="77777777" w:rsidR="006239D0" w:rsidRPr="00630AB6" w:rsidRDefault="006239D0" w:rsidP="006239D0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 w:hint="eastAsia"/>
          <w:szCs w:val="18"/>
          <w:lang w:eastAsia="zh-CN"/>
        </w:rPr>
        <w:t>Contains the authorized network slice information</w:t>
      </w:r>
    </w:p>
    <w:p w14:paraId="11705BC6" w14:textId="77777777" w:rsidR="006239D0" w:rsidRPr="00630AB6" w:rsidRDefault="006239D0" w:rsidP="006239D0">
      <w:pPr>
        <w:pStyle w:val="PL"/>
      </w:pPr>
      <w:r w:rsidRPr="00630AB6">
        <w:t xml:space="preserve">      type: object</w:t>
      </w:r>
    </w:p>
    <w:p w14:paraId="1E7D84E3" w14:textId="77777777" w:rsidR="006239D0" w:rsidRPr="00630AB6" w:rsidRDefault="006239D0" w:rsidP="006239D0">
      <w:pPr>
        <w:pStyle w:val="PL"/>
      </w:pPr>
      <w:r w:rsidRPr="00630AB6">
        <w:t xml:space="preserve">      properties:</w:t>
      </w:r>
    </w:p>
    <w:p w14:paraId="505FB6A8" w14:textId="77777777" w:rsidR="006239D0" w:rsidRPr="00630AB6" w:rsidRDefault="006239D0" w:rsidP="006239D0">
      <w:pPr>
        <w:pStyle w:val="PL"/>
      </w:pPr>
      <w:r w:rsidRPr="00630AB6">
        <w:t xml:space="preserve">        allowedNssaiList:</w:t>
      </w:r>
    </w:p>
    <w:p w14:paraId="02EF1BBC" w14:textId="77777777" w:rsidR="006239D0" w:rsidRPr="00630AB6" w:rsidRDefault="006239D0" w:rsidP="006239D0">
      <w:pPr>
        <w:pStyle w:val="PL"/>
      </w:pPr>
      <w:r w:rsidRPr="00630AB6">
        <w:t xml:space="preserve">          type: array</w:t>
      </w:r>
    </w:p>
    <w:p w14:paraId="2A07A077" w14:textId="77777777" w:rsidR="006239D0" w:rsidRPr="00630AB6" w:rsidRDefault="006239D0" w:rsidP="006239D0">
      <w:pPr>
        <w:pStyle w:val="PL"/>
      </w:pPr>
      <w:r w:rsidRPr="00630AB6">
        <w:t xml:space="preserve">          items:</w:t>
      </w:r>
    </w:p>
    <w:p w14:paraId="01A3AC4F" w14:textId="77777777" w:rsidR="006239D0" w:rsidRPr="00630AB6" w:rsidRDefault="006239D0" w:rsidP="006239D0">
      <w:pPr>
        <w:pStyle w:val="PL"/>
      </w:pPr>
      <w:r w:rsidRPr="00630AB6">
        <w:t xml:space="preserve">            $ref: '#/components/schemas/AllowedNssai'</w:t>
      </w:r>
    </w:p>
    <w:p w14:paraId="7F160A38" w14:textId="77777777" w:rsidR="006239D0" w:rsidRPr="00630AB6" w:rsidRDefault="006239D0" w:rsidP="006239D0">
      <w:pPr>
        <w:pStyle w:val="PL"/>
      </w:pPr>
      <w:r w:rsidRPr="00630AB6">
        <w:t xml:space="preserve">          minItems: </w:t>
      </w:r>
      <w:r>
        <w:t>1</w:t>
      </w:r>
    </w:p>
    <w:p w14:paraId="0B92F70A" w14:textId="77777777" w:rsidR="006239D0" w:rsidRPr="00630AB6" w:rsidRDefault="006239D0" w:rsidP="006239D0">
      <w:pPr>
        <w:pStyle w:val="PL"/>
      </w:pPr>
      <w:r w:rsidRPr="00630AB6">
        <w:t xml:space="preserve">        configuredNssai:</w:t>
      </w:r>
    </w:p>
    <w:p w14:paraId="201C00D8" w14:textId="77777777" w:rsidR="006239D0" w:rsidRPr="00630AB6" w:rsidRDefault="006239D0" w:rsidP="006239D0">
      <w:pPr>
        <w:pStyle w:val="PL"/>
      </w:pPr>
      <w:r w:rsidRPr="00630AB6">
        <w:t xml:space="preserve">          type: array</w:t>
      </w:r>
    </w:p>
    <w:p w14:paraId="6D591983" w14:textId="77777777" w:rsidR="006239D0" w:rsidRPr="00630AB6" w:rsidRDefault="006239D0" w:rsidP="006239D0">
      <w:pPr>
        <w:pStyle w:val="PL"/>
      </w:pPr>
      <w:r w:rsidRPr="00630AB6">
        <w:t xml:space="preserve">          items:</w:t>
      </w:r>
    </w:p>
    <w:p w14:paraId="0E349587" w14:textId="77777777" w:rsidR="006239D0" w:rsidRDefault="006239D0" w:rsidP="006239D0">
      <w:pPr>
        <w:pStyle w:val="PL"/>
      </w:pPr>
      <w:r w:rsidRPr="00630AB6">
        <w:t xml:space="preserve">            $ref: '#/components/schemas/ConfiguredSnssai'</w:t>
      </w:r>
    </w:p>
    <w:p w14:paraId="125914EB" w14:textId="77777777" w:rsidR="006239D0" w:rsidRPr="00630AB6" w:rsidRDefault="006239D0" w:rsidP="006239D0">
      <w:pPr>
        <w:pStyle w:val="PL"/>
      </w:pPr>
      <w:r w:rsidRPr="00630AB6">
        <w:t xml:space="preserve">          minItems: </w:t>
      </w:r>
      <w:r>
        <w:t>1</w:t>
      </w:r>
    </w:p>
    <w:p w14:paraId="7E8429AC" w14:textId="77777777" w:rsidR="006239D0" w:rsidRPr="00630AB6" w:rsidRDefault="006239D0" w:rsidP="006239D0">
      <w:pPr>
        <w:pStyle w:val="PL"/>
      </w:pPr>
      <w:r w:rsidRPr="00630AB6">
        <w:t xml:space="preserve">        targetAmfSet:</w:t>
      </w:r>
    </w:p>
    <w:p w14:paraId="2F3FB56E" w14:textId="77777777" w:rsidR="006239D0" w:rsidRDefault="006239D0" w:rsidP="006239D0">
      <w:pPr>
        <w:pStyle w:val="PL"/>
      </w:pPr>
      <w:r w:rsidRPr="00630AB6">
        <w:t xml:space="preserve">          type: string</w:t>
      </w:r>
    </w:p>
    <w:p w14:paraId="3A1FFFDF" w14:textId="77777777" w:rsidR="006239D0" w:rsidRPr="00630AB6" w:rsidRDefault="006239D0" w:rsidP="006239D0">
      <w:pPr>
        <w:pStyle w:val="PL"/>
      </w:pPr>
      <w:r w:rsidRPr="00F267AF">
        <w:t xml:space="preserve">     </w:t>
      </w:r>
      <w:r>
        <w:t xml:space="preserve">    </w:t>
      </w:r>
      <w:r w:rsidRPr="00F267AF">
        <w:t xml:space="preserve"> </w:t>
      </w:r>
      <w:r w:rsidRPr="00F267AF">
        <w:rPr>
          <w:rFonts w:cs="Arial"/>
          <w:szCs w:val="18"/>
        </w:rPr>
        <w:t xml:space="preserve">pattern: </w:t>
      </w:r>
      <w:r>
        <w:rPr>
          <w:rFonts w:cs="Arial"/>
          <w:szCs w:val="18"/>
        </w:rPr>
        <w:t>'^[0-9]{3}-[0-9]{2,3}-[A-Fa-f0-9]{2}-[0-3][A-Fa-f0-9]{2}</w:t>
      </w:r>
      <w:r w:rsidRPr="003148A6">
        <w:rPr>
          <w:rFonts w:cs="Arial"/>
          <w:szCs w:val="18"/>
        </w:rPr>
        <w:t>$</w:t>
      </w:r>
      <w:r>
        <w:rPr>
          <w:rFonts w:cs="Arial"/>
          <w:szCs w:val="18"/>
        </w:rPr>
        <w:t>'</w:t>
      </w:r>
    </w:p>
    <w:p w14:paraId="78A7EFB7" w14:textId="77777777" w:rsidR="006239D0" w:rsidRPr="00630AB6" w:rsidRDefault="006239D0" w:rsidP="006239D0">
      <w:pPr>
        <w:pStyle w:val="PL"/>
      </w:pPr>
      <w:r w:rsidRPr="00630AB6">
        <w:t xml:space="preserve">        candidateAmfList:</w:t>
      </w:r>
    </w:p>
    <w:p w14:paraId="5DA43A49" w14:textId="77777777" w:rsidR="006239D0" w:rsidRPr="00630AB6" w:rsidRDefault="006239D0" w:rsidP="006239D0">
      <w:pPr>
        <w:pStyle w:val="PL"/>
      </w:pPr>
      <w:r w:rsidRPr="00630AB6">
        <w:t xml:space="preserve">          type: array</w:t>
      </w:r>
    </w:p>
    <w:p w14:paraId="005CF7A3" w14:textId="77777777" w:rsidR="006239D0" w:rsidRPr="00630AB6" w:rsidRDefault="006239D0" w:rsidP="006239D0">
      <w:pPr>
        <w:pStyle w:val="PL"/>
      </w:pPr>
      <w:r w:rsidRPr="00630AB6">
        <w:t xml:space="preserve">          items:</w:t>
      </w:r>
    </w:p>
    <w:p w14:paraId="0994D806" w14:textId="77777777" w:rsidR="006239D0" w:rsidRPr="00A27813" w:rsidRDefault="006239D0" w:rsidP="006239D0">
      <w:pPr>
        <w:pStyle w:val="PL"/>
      </w:pPr>
      <w:r w:rsidRPr="00630AB6">
        <w:t xml:space="preserve">            $ref: 'TS29571_CommonData.yaml#/components/schemas/NfInstanceId'</w:t>
      </w:r>
    </w:p>
    <w:p w14:paraId="2E300D50" w14:textId="77777777" w:rsidR="006239D0" w:rsidRPr="00630AB6" w:rsidRDefault="006239D0" w:rsidP="006239D0">
      <w:pPr>
        <w:pStyle w:val="PL"/>
      </w:pPr>
      <w:r w:rsidRPr="00630AB6">
        <w:t xml:space="preserve">          minItems: </w:t>
      </w:r>
      <w:r>
        <w:t>1</w:t>
      </w:r>
    </w:p>
    <w:p w14:paraId="047B8196" w14:textId="77777777" w:rsidR="006239D0" w:rsidRPr="00630AB6" w:rsidRDefault="006239D0" w:rsidP="006239D0">
      <w:pPr>
        <w:pStyle w:val="PL"/>
      </w:pPr>
      <w:r w:rsidRPr="00630AB6">
        <w:t xml:space="preserve">        rejectedNssaiInPlmn:</w:t>
      </w:r>
    </w:p>
    <w:p w14:paraId="1126FF52" w14:textId="77777777" w:rsidR="006239D0" w:rsidRPr="00630AB6" w:rsidRDefault="006239D0" w:rsidP="006239D0">
      <w:pPr>
        <w:pStyle w:val="PL"/>
      </w:pPr>
      <w:r w:rsidRPr="00630AB6">
        <w:t xml:space="preserve">          type: array</w:t>
      </w:r>
    </w:p>
    <w:p w14:paraId="201DA1E1" w14:textId="77777777" w:rsidR="006239D0" w:rsidRPr="00630AB6" w:rsidRDefault="006239D0" w:rsidP="006239D0">
      <w:pPr>
        <w:pStyle w:val="PL"/>
      </w:pPr>
      <w:r w:rsidRPr="00630AB6">
        <w:t xml:space="preserve">          items:</w:t>
      </w:r>
    </w:p>
    <w:p w14:paraId="2BD7EF99" w14:textId="77777777" w:rsidR="006239D0" w:rsidRPr="00A27813" w:rsidRDefault="006239D0" w:rsidP="006239D0">
      <w:pPr>
        <w:pStyle w:val="PL"/>
      </w:pPr>
      <w:r w:rsidRPr="00630AB6">
        <w:t xml:space="preserve">            $ref: 'TS29571_CommonData.yaml#/components/schemas/Snssai'</w:t>
      </w:r>
    </w:p>
    <w:p w14:paraId="160F7AEB" w14:textId="77777777" w:rsidR="006239D0" w:rsidRPr="00630AB6" w:rsidRDefault="006239D0" w:rsidP="006239D0">
      <w:pPr>
        <w:pStyle w:val="PL"/>
      </w:pPr>
      <w:r w:rsidRPr="00630AB6">
        <w:t xml:space="preserve">          minItems: </w:t>
      </w:r>
      <w:r>
        <w:t>1</w:t>
      </w:r>
    </w:p>
    <w:p w14:paraId="6AEB3949" w14:textId="77777777" w:rsidR="006239D0" w:rsidRPr="00630AB6" w:rsidRDefault="006239D0" w:rsidP="006239D0">
      <w:pPr>
        <w:pStyle w:val="PL"/>
      </w:pPr>
      <w:r w:rsidRPr="00630AB6">
        <w:t xml:space="preserve">        rejectedNssaiInTa:</w:t>
      </w:r>
    </w:p>
    <w:p w14:paraId="5D0198A5" w14:textId="77777777" w:rsidR="006239D0" w:rsidRPr="00630AB6" w:rsidRDefault="006239D0" w:rsidP="006239D0">
      <w:pPr>
        <w:pStyle w:val="PL"/>
      </w:pPr>
      <w:r w:rsidRPr="00630AB6">
        <w:t xml:space="preserve">          type: array</w:t>
      </w:r>
    </w:p>
    <w:p w14:paraId="2149E290" w14:textId="77777777" w:rsidR="006239D0" w:rsidRPr="00630AB6" w:rsidRDefault="006239D0" w:rsidP="006239D0">
      <w:pPr>
        <w:pStyle w:val="PL"/>
      </w:pPr>
      <w:r w:rsidRPr="00630AB6">
        <w:t xml:space="preserve">          items:</w:t>
      </w:r>
    </w:p>
    <w:p w14:paraId="2A856204" w14:textId="77777777" w:rsidR="006239D0" w:rsidRDefault="006239D0" w:rsidP="006239D0">
      <w:pPr>
        <w:pStyle w:val="PL"/>
      </w:pPr>
      <w:r w:rsidRPr="00630AB6">
        <w:t xml:space="preserve">            $ref: 'TS29571_CommonData.yaml#/components/schemas/Snssai'</w:t>
      </w:r>
    </w:p>
    <w:p w14:paraId="5A0DF3AA" w14:textId="77777777" w:rsidR="006239D0" w:rsidRPr="00630AB6" w:rsidRDefault="006239D0" w:rsidP="006239D0">
      <w:pPr>
        <w:pStyle w:val="PL"/>
      </w:pPr>
      <w:r w:rsidRPr="00630AB6">
        <w:t xml:space="preserve">          minItems: </w:t>
      </w:r>
      <w:r>
        <w:t>1</w:t>
      </w:r>
    </w:p>
    <w:p w14:paraId="6449B425" w14:textId="77777777" w:rsidR="006239D0" w:rsidRPr="00630AB6" w:rsidRDefault="006239D0" w:rsidP="006239D0">
      <w:pPr>
        <w:pStyle w:val="PL"/>
      </w:pPr>
      <w:r w:rsidRPr="00630AB6">
        <w:t xml:space="preserve">        nsiInformation:</w:t>
      </w:r>
    </w:p>
    <w:p w14:paraId="7A90E527" w14:textId="77777777" w:rsidR="006239D0" w:rsidRPr="00630AB6" w:rsidRDefault="006239D0" w:rsidP="006239D0">
      <w:pPr>
        <w:pStyle w:val="PL"/>
      </w:pPr>
      <w:r w:rsidRPr="00630AB6">
        <w:t xml:space="preserve">          $ref: '#/components/schemas/NsiInformation'</w:t>
      </w:r>
    </w:p>
    <w:p w14:paraId="23B3F0B9" w14:textId="77777777" w:rsidR="006239D0" w:rsidRPr="00630AB6" w:rsidRDefault="006239D0" w:rsidP="006239D0">
      <w:pPr>
        <w:pStyle w:val="PL"/>
      </w:pPr>
      <w:r w:rsidRPr="00630AB6">
        <w:t xml:space="preserve">        supportedFeatures:</w:t>
      </w:r>
    </w:p>
    <w:p w14:paraId="49269DE2" w14:textId="77777777" w:rsidR="006239D0" w:rsidRPr="00630AB6" w:rsidRDefault="006239D0" w:rsidP="006239D0">
      <w:pPr>
        <w:pStyle w:val="PL"/>
      </w:pPr>
      <w:r w:rsidRPr="00630AB6">
        <w:t xml:space="preserve">          $ref: 'TS29571_CommonData.yaml#/components/schemas/SupportedFeatures'</w:t>
      </w:r>
    </w:p>
    <w:p w14:paraId="6983B52D" w14:textId="77777777" w:rsidR="006239D0" w:rsidRPr="00630AB6" w:rsidRDefault="006239D0" w:rsidP="006239D0">
      <w:pPr>
        <w:pStyle w:val="PL"/>
      </w:pPr>
      <w:r w:rsidRPr="00630AB6">
        <w:t xml:space="preserve">        nrfAmfSet:</w:t>
      </w:r>
    </w:p>
    <w:p w14:paraId="7CCA6386" w14:textId="77777777" w:rsidR="006239D0" w:rsidRDefault="006239D0" w:rsidP="006239D0">
      <w:pPr>
        <w:pStyle w:val="PL"/>
      </w:pPr>
      <w:r w:rsidRPr="00630AB6">
        <w:t xml:space="preserve">          $ref: 'TS29571_CommonData.yaml#/components/schemas/Uri'</w:t>
      </w:r>
    </w:p>
    <w:p w14:paraId="7B590642" w14:textId="77777777" w:rsidR="006239D0" w:rsidRPr="00630AB6" w:rsidRDefault="006239D0" w:rsidP="006239D0">
      <w:pPr>
        <w:pStyle w:val="PL"/>
      </w:pPr>
      <w:r w:rsidRPr="00630AB6">
        <w:t xml:space="preserve">        </w:t>
      </w:r>
      <w:r w:rsidRPr="00630AB6">
        <w:rPr>
          <w:lang w:eastAsia="zh-CN"/>
        </w:rPr>
        <w:t>nrf</w:t>
      </w:r>
      <w:r>
        <w:rPr>
          <w:lang w:eastAsia="zh-CN"/>
        </w:rPr>
        <w:t>AmfSetNfMgtUri</w:t>
      </w:r>
      <w:r w:rsidRPr="00630AB6">
        <w:t>:</w:t>
      </w:r>
    </w:p>
    <w:p w14:paraId="2152187A" w14:textId="77777777" w:rsidR="006239D0" w:rsidRPr="00630AB6" w:rsidRDefault="006239D0" w:rsidP="006239D0">
      <w:pPr>
        <w:pStyle w:val="PL"/>
      </w:pPr>
      <w:r w:rsidRPr="00630AB6">
        <w:t xml:space="preserve">          $ref: 'TS29571_CommonData.yaml#/components/schemas/Uri'</w:t>
      </w:r>
    </w:p>
    <w:p w14:paraId="6581B598" w14:textId="77777777" w:rsidR="006239D0" w:rsidRPr="00630AB6" w:rsidRDefault="006239D0" w:rsidP="006239D0">
      <w:pPr>
        <w:pStyle w:val="PL"/>
      </w:pPr>
      <w:r w:rsidRPr="00630AB6">
        <w:t xml:space="preserve">        </w:t>
      </w:r>
      <w:r w:rsidRPr="00630AB6">
        <w:rPr>
          <w:lang w:eastAsia="zh-CN"/>
        </w:rPr>
        <w:t>nrf</w:t>
      </w:r>
      <w:r>
        <w:rPr>
          <w:lang w:eastAsia="zh-CN"/>
        </w:rPr>
        <w:t>AmfSetAccessTokenUri</w:t>
      </w:r>
      <w:r w:rsidRPr="00630AB6">
        <w:t>:</w:t>
      </w:r>
    </w:p>
    <w:p w14:paraId="3C2067AE" w14:textId="77777777" w:rsidR="006239D0" w:rsidRDefault="006239D0" w:rsidP="006239D0">
      <w:pPr>
        <w:pStyle w:val="PL"/>
      </w:pPr>
      <w:r w:rsidRPr="00630AB6">
        <w:t xml:space="preserve">          $ref: 'TS29571_CommonData.yaml#/components/schemas/Uri'</w:t>
      </w:r>
    </w:p>
    <w:p w14:paraId="4236416C" w14:textId="77777777" w:rsidR="006239D0" w:rsidRPr="00690A26" w:rsidRDefault="006239D0" w:rsidP="006239D0">
      <w:pPr>
        <w:pStyle w:val="PL"/>
      </w:pPr>
      <w:r w:rsidRPr="00690A26">
        <w:t xml:space="preserve">        </w:t>
      </w:r>
      <w:r>
        <w:t>nrf</w:t>
      </w:r>
      <w:r>
        <w:rPr>
          <w:lang w:eastAsia="zh-CN"/>
        </w:rPr>
        <w:t>Oauth2Required</w:t>
      </w:r>
      <w:r w:rsidRPr="00690A26">
        <w:t>:</w:t>
      </w:r>
    </w:p>
    <w:p w14:paraId="3678A374" w14:textId="77777777" w:rsidR="006239D0" w:rsidRPr="00690A26" w:rsidRDefault="006239D0" w:rsidP="006239D0">
      <w:pPr>
        <w:pStyle w:val="PL"/>
      </w:pPr>
      <w:r w:rsidRPr="00690A26">
        <w:t xml:space="preserve">          type: object</w:t>
      </w:r>
    </w:p>
    <w:p w14:paraId="4D235D1A" w14:textId="77777777" w:rsidR="006239D0" w:rsidRDefault="006239D0" w:rsidP="006239D0">
      <w:pPr>
        <w:pStyle w:val="PL"/>
        <w:rPr>
          <w:lang w:eastAsia="zh-CN"/>
        </w:rPr>
      </w:pPr>
      <w:r w:rsidRPr="00690A26">
        <w:t xml:space="preserve">          description: </w:t>
      </w:r>
      <w:r>
        <w:rPr>
          <w:lang w:eastAsia="zh-CN"/>
        </w:rPr>
        <w:t>&gt;</w:t>
      </w:r>
    </w:p>
    <w:p w14:paraId="60B77E9E" w14:textId="77777777" w:rsidR="006239D0" w:rsidRDefault="006239D0" w:rsidP="006239D0">
      <w:pPr>
        <w:pStyle w:val="PL"/>
        <w:rPr>
          <w:rFonts w:cs="Arial"/>
          <w:szCs w:val="18"/>
          <w:lang w:eastAsia="zh-CN"/>
        </w:rPr>
      </w:pPr>
      <w:r w:rsidRPr="00690A26">
        <w:t xml:space="preserve">          </w:t>
      </w:r>
      <w:r>
        <w:t xml:space="preserve">  </w:t>
      </w:r>
      <w:r w:rsidRPr="00F87820">
        <w:rPr>
          <w:rFonts w:cs="Arial"/>
          <w:szCs w:val="18"/>
        </w:rPr>
        <w:t xml:space="preserve">Map </w:t>
      </w:r>
      <w:r>
        <w:rPr>
          <w:rFonts w:cs="Arial"/>
          <w:szCs w:val="18"/>
          <w:lang w:eastAsia="zh-CN"/>
        </w:rPr>
        <w:t>indicating whether the NRF requires Oauth2-based authorization for accessing</w:t>
      </w:r>
    </w:p>
    <w:p w14:paraId="7A815ADF" w14:textId="77777777" w:rsidR="006239D0" w:rsidRDefault="006239D0" w:rsidP="006239D0">
      <w:pPr>
        <w:pStyle w:val="PL"/>
        <w:rPr>
          <w:rFonts w:cs="Arial"/>
          <w:szCs w:val="18"/>
          <w:lang w:eastAsia="zh-CN"/>
        </w:rPr>
      </w:pPr>
      <w:r w:rsidRPr="00690A26">
        <w:t xml:space="preserve">          </w:t>
      </w:r>
      <w:r>
        <w:t xml:space="preserve"> </w:t>
      </w:r>
      <w:r>
        <w:rPr>
          <w:rFonts w:cs="Arial"/>
          <w:szCs w:val="18"/>
          <w:lang w:eastAsia="zh-CN"/>
        </w:rPr>
        <w:t xml:space="preserve"> its services. </w:t>
      </w:r>
      <w:r w:rsidRPr="00690A26">
        <w:rPr>
          <w:rFonts w:cs="Arial"/>
          <w:szCs w:val="18"/>
          <w:lang w:eastAsia="zh-CN"/>
        </w:rPr>
        <w:t xml:space="preserve">The key of the map </w:t>
      </w:r>
      <w:r>
        <w:rPr>
          <w:rFonts w:cs="Arial"/>
          <w:szCs w:val="18"/>
          <w:lang w:eastAsia="zh-CN"/>
        </w:rPr>
        <w:t>shall be the name of an NRF service,</w:t>
      </w:r>
    </w:p>
    <w:p w14:paraId="4F88174B" w14:textId="77777777" w:rsidR="006239D0" w:rsidRPr="00690A26" w:rsidRDefault="006239D0" w:rsidP="006239D0">
      <w:pPr>
        <w:pStyle w:val="PL"/>
      </w:pPr>
      <w:r w:rsidRPr="00690A26">
        <w:t xml:space="preserve">          </w:t>
      </w:r>
      <w:r>
        <w:t xml:space="preserve"> </w:t>
      </w:r>
      <w:r>
        <w:rPr>
          <w:rFonts w:cs="Arial"/>
          <w:szCs w:val="18"/>
          <w:lang w:eastAsia="zh-CN"/>
        </w:rPr>
        <w:t xml:space="preserve"> e.g. </w:t>
      </w:r>
      <w:r w:rsidRPr="00690A26">
        <w:t>"nnrf-nfm"</w:t>
      </w:r>
      <w:r>
        <w:t xml:space="preserve"> or </w:t>
      </w:r>
      <w:r w:rsidRPr="00690A26">
        <w:t>"nnrf-disc"</w:t>
      </w:r>
    </w:p>
    <w:p w14:paraId="32F282DF" w14:textId="77777777" w:rsidR="006239D0" w:rsidRPr="00690A26" w:rsidRDefault="006239D0" w:rsidP="006239D0">
      <w:pPr>
        <w:pStyle w:val="PL"/>
      </w:pPr>
      <w:r w:rsidRPr="00690A26">
        <w:t xml:space="preserve">          additionalProperties:</w:t>
      </w:r>
    </w:p>
    <w:p w14:paraId="1C936AB3" w14:textId="77777777" w:rsidR="006239D0" w:rsidRDefault="006239D0" w:rsidP="006239D0">
      <w:pPr>
        <w:pStyle w:val="PL"/>
      </w:pPr>
      <w:r w:rsidRPr="00690A26">
        <w:t xml:space="preserve">            </w:t>
      </w:r>
      <w:r>
        <w:t>type: boolean</w:t>
      </w:r>
    </w:p>
    <w:p w14:paraId="5E7105A7" w14:textId="77777777" w:rsidR="006239D0" w:rsidRDefault="006239D0" w:rsidP="006239D0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minP</w:t>
      </w:r>
      <w:r w:rsidRPr="00690A26">
        <w:t>roperties:</w:t>
      </w:r>
      <w:r w:rsidRPr="00690A26">
        <w:rPr>
          <w:rFonts w:hint="eastAsia"/>
          <w:lang w:eastAsia="zh-CN"/>
        </w:rPr>
        <w:t xml:space="preserve"> 1</w:t>
      </w:r>
    </w:p>
    <w:p w14:paraId="30F2D373" w14:textId="77777777" w:rsidR="006239D0" w:rsidRPr="00630AB6" w:rsidRDefault="006239D0" w:rsidP="006239D0">
      <w:pPr>
        <w:pStyle w:val="PL"/>
      </w:pPr>
      <w:r w:rsidRPr="00630AB6">
        <w:t xml:space="preserve">        targetAmf</w:t>
      </w:r>
      <w:r>
        <w:t>Service</w:t>
      </w:r>
      <w:r w:rsidRPr="00630AB6">
        <w:t>Set:</w:t>
      </w:r>
    </w:p>
    <w:p w14:paraId="6EA6BF50" w14:textId="77777777" w:rsidR="006239D0" w:rsidRDefault="006239D0" w:rsidP="006239D0">
      <w:pPr>
        <w:pStyle w:val="PL"/>
      </w:pPr>
      <w:r w:rsidRPr="00630AB6">
        <w:t xml:space="preserve">          $ref: 'TS29571_CommonData.yaml#/components/schemas/</w:t>
      </w:r>
      <w:r w:rsidRPr="00690A26">
        <w:t>NfServiceSetId</w:t>
      </w:r>
      <w:r w:rsidRPr="00630AB6">
        <w:t>'</w:t>
      </w:r>
    </w:p>
    <w:p w14:paraId="0E06466B" w14:textId="77777777" w:rsidR="006239D0" w:rsidRDefault="006239D0" w:rsidP="006239D0">
      <w:pPr>
        <w:pStyle w:val="PL"/>
      </w:pPr>
      <w:r>
        <w:t xml:space="preserve">        targetNssai:</w:t>
      </w:r>
    </w:p>
    <w:p w14:paraId="21C82F25" w14:textId="77777777" w:rsidR="006239D0" w:rsidRDefault="006239D0" w:rsidP="006239D0">
      <w:pPr>
        <w:pStyle w:val="PL"/>
      </w:pPr>
      <w:r>
        <w:t xml:space="preserve">          type: array</w:t>
      </w:r>
    </w:p>
    <w:p w14:paraId="17C561BB" w14:textId="77777777" w:rsidR="006239D0" w:rsidRDefault="006239D0" w:rsidP="006239D0">
      <w:pPr>
        <w:pStyle w:val="PL"/>
      </w:pPr>
      <w:r>
        <w:t xml:space="preserve">          items:</w:t>
      </w:r>
    </w:p>
    <w:p w14:paraId="0A42FAC2" w14:textId="77777777" w:rsidR="006239D0" w:rsidRDefault="006239D0" w:rsidP="006239D0">
      <w:pPr>
        <w:pStyle w:val="PL"/>
      </w:pPr>
      <w:r>
        <w:t xml:space="preserve">            $ref: 'TS29571_CommonData.yaml#/components/schemas/Snssai'</w:t>
      </w:r>
    </w:p>
    <w:p w14:paraId="469AA451" w14:textId="77777777" w:rsidR="006239D0" w:rsidRDefault="006239D0" w:rsidP="006239D0">
      <w:pPr>
        <w:pStyle w:val="PL"/>
      </w:pPr>
      <w:r>
        <w:t xml:space="preserve">          minItems: 1</w:t>
      </w:r>
    </w:p>
    <w:p w14:paraId="359E87FA" w14:textId="77777777" w:rsidR="006239D0" w:rsidRDefault="006239D0" w:rsidP="006239D0">
      <w:pPr>
        <w:pStyle w:val="PL"/>
      </w:pPr>
      <w:r>
        <w:t xml:space="preserve">        nsagInfos:</w:t>
      </w:r>
    </w:p>
    <w:p w14:paraId="1DD33F6A" w14:textId="77777777" w:rsidR="006239D0" w:rsidRDefault="006239D0" w:rsidP="006239D0">
      <w:pPr>
        <w:pStyle w:val="PL"/>
      </w:pPr>
      <w:r>
        <w:t xml:space="preserve">          type: array</w:t>
      </w:r>
    </w:p>
    <w:p w14:paraId="4C3484D2" w14:textId="77777777" w:rsidR="006239D0" w:rsidRDefault="006239D0" w:rsidP="006239D0">
      <w:pPr>
        <w:pStyle w:val="PL"/>
      </w:pPr>
      <w:r>
        <w:t xml:space="preserve">          items:</w:t>
      </w:r>
    </w:p>
    <w:p w14:paraId="15D858CA" w14:textId="77777777" w:rsidR="006239D0" w:rsidRDefault="006239D0" w:rsidP="006239D0">
      <w:pPr>
        <w:pStyle w:val="PL"/>
      </w:pPr>
      <w:r>
        <w:t xml:space="preserve">            $ref: '#/components/schemas/NsagInfo'</w:t>
      </w:r>
    </w:p>
    <w:p w14:paraId="27D2F176" w14:textId="77777777" w:rsidR="006239D0" w:rsidRPr="00630AB6" w:rsidRDefault="006239D0" w:rsidP="006239D0">
      <w:pPr>
        <w:pStyle w:val="PL"/>
      </w:pPr>
      <w:r>
        <w:t xml:space="preserve">          minItems: 1</w:t>
      </w:r>
    </w:p>
    <w:p w14:paraId="01DE1B2F" w14:textId="04096327" w:rsidR="006239D0" w:rsidRDefault="006239D0" w:rsidP="005F531E">
      <w:pPr>
        <w:rPr>
          <w:lang w:eastAsia="zh-CN"/>
        </w:rPr>
      </w:pPr>
      <w:r>
        <w:rPr>
          <w:lang w:eastAsia="zh-CN"/>
        </w:rPr>
        <w:t>[…]</w:t>
      </w:r>
    </w:p>
    <w:p w14:paraId="26A0D522" w14:textId="77777777" w:rsidR="006239D0" w:rsidRDefault="006239D0" w:rsidP="006239D0">
      <w:pPr>
        <w:pStyle w:val="PL"/>
      </w:pPr>
      <w:r w:rsidRPr="00630AB6">
        <w:t xml:space="preserve">    MappingOfSnssai:</w:t>
      </w:r>
    </w:p>
    <w:p w14:paraId="11BAD365" w14:textId="77777777" w:rsidR="00692CAB" w:rsidRDefault="006239D0" w:rsidP="006239D0">
      <w:pPr>
        <w:pStyle w:val="PL"/>
        <w:rPr>
          <w:ins w:id="21" w:author="Huawei" w:date="2024-01-30T09:31:00Z"/>
          <w:lang w:eastAsia="zh-CN"/>
        </w:rPr>
      </w:pPr>
      <w:r>
        <w:lastRenderedPageBreak/>
        <w:t xml:space="preserve">      </w:t>
      </w:r>
      <w:r w:rsidRPr="00932D4A">
        <w:rPr>
          <w:lang w:val="en-US"/>
        </w:rPr>
        <w:t xml:space="preserve">description: </w:t>
      </w:r>
      <w:ins w:id="22" w:author="Huawei" w:date="2024-01-30T09:30:00Z">
        <w:r w:rsidR="00692CAB">
          <w:rPr>
            <w:lang w:eastAsia="zh-CN"/>
          </w:rPr>
          <w:t>&gt;</w:t>
        </w:r>
      </w:ins>
    </w:p>
    <w:p w14:paraId="031D4EB3" w14:textId="34E0E538" w:rsidR="006239D0" w:rsidRPr="00630AB6" w:rsidRDefault="00692CAB" w:rsidP="006239D0">
      <w:pPr>
        <w:pStyle w:val="PL"/>
      </w:pPr>
      <w:ins w:id="23" w:author="Huawei" w:date="2024-01-30T09:31:00Z">
        <w:r>
          <w:t xml:space="preserve">        </w:t>
        </w:r>
      </w:ins>
      <w:r w:rsidR="006239D0" w:rsidRPr="00E30083">
        <w:rPr>
          <w:rFonts w:cs="Arial" w:hint="eastAsia"/>
          <w:szCs w:val="18"/>
          <w:lang w:eastAsia="zh-CN"/>
        </w:rPr>
        <w:t xml:space="preserve">Contains the mapping of S-NSSAI in the serving </w:t>
      </w:r>
      <w:r w:rsidR="006239D0" w:rsidRPr="00E30083">
        <w:rPr>
          <w:rFonts w:cs="Arial"/>
          <w:szCs w:val="18"/>
          <w:lang w:eastAsia="zh-CN"/>
        </w:rPr>
        <w:t>network</w:t>
      </w:r>
      <w:r w:rsidR="006239D0" w:rsidRPr="00E30083">
        <w:rPr>
          <w:rFonts w:cs="Arial" w:hint="eastAsia"/>
          <w:szCs w:val="18"/>
          <w:lang w:eastAsia="zh-CN"/>
        </w:rPr>
        <w:t xml:space="preserve"> </w:t>
      </w:r>
      <w:r w:rsidR="006239D0" w:rsidRPr="00E30083">
        <w:rPr>
          <w:rFonts w:cs="Arial"/>
          <w:szCs w:val="18"/>
          <w:lang w:eastAsia="zh-CN"/>
        </w:rPr>
        <w:t>and the value of the home network</w:t>
      </w:r>
    </w:p>
    <w:p w14:paraId="1660D83C" w14:textId="77777777" w:rsidR="006239D0" w:rsidRPr="00630AB6" w:rsidRDefault="006239D0" w:rsidP="006239D0">
      <w:pPr>
        <w:pStyle w:val="PL"/>
      </w:pPr>
      <w:r w:rsidRPr="00630AB6">
        <w:t xml:space="preserve">      type: object</w:t>
      </w:r>
    </w:p>
    <w:p w14:paraId="1C5439E9" w14:textId="77777777" w:rsidR="006239D0" w:rsidRPr="00630AB6" w:rsidRDefault="006239D0" w:rsidP="006239D0">
      <w:pPr>
        <w:pStyle w:val="PL"/>
      </w:pPr>
      <w:r w:rsidRPr="00630AB6">
        <w:t xml:space="preserve">      required:</w:t>
      </w:r>
    </w:p>
    <w:p w14:paraId="663E6E64" w14:textId="77777777" w:rsidR="006239D0" w:rsidRPr="00630AB6" w:rsidRDefault="006239D0" w:rsidP="006239D0">
      <w:pPr>
        <w:pStyle w:val="PL"/>
      </w:pPr>
      <w:r w:rsidRPr="00630AB6">
        <w:t xml:space="preserve">        - servingSnssai</w:t>
      </w:r>
    </w:p>
    <w:p w14:paraId="041DEEDD" w14:textId="77777777" w:rsidR="006239D0" w:rsidRPr="00630AB6" w:rsidRDefault="006239D0" w:rsidP="006239D0">
      <w:pPr>
        <w:pStyle w:val="PL"/>
      </w:pPr>
      <w:r w:rsidRPr="00630AB6">
        <w:t xml:space="preserve">        - homeSnssai</w:t>
      </w:r>
    </w:p>
    <w:p w14:paraId="0B61436B" w14:textId="77777777" w:rsidR="006239D0" w:rsidRPr="00630AB6" w:rsidRDefault="006239D0" w:rsidP="006239D0">
      <w:pPr>
        <w:pStyle w:val="PL"/>
      </w:pPr>
      <w:r w:rsidRPr="00630AB6">
        <w:t xml:space="preserve">      properties:</w:t>
      </w:r>
    </w:p>
    <w:p w14:paraId="2D641D04" w14:textId="77777777" w:rsidR="006239D0" w:rsidRPr="00630AB6" w:rsidRDefault="006239D0" w:rsidP="006239D0">
      <w:pPr>
        <w:pStyle w:val="PL"/>
      </w:pPr>
      <w:r w:rsidRPr="00630AB6">
        <w:t xml:space="preserve">        servingSnssai:</w:t>
      </w:r>
    </w:p>
    <w:p w14:paraId="74B9DE51" w14:textId="77777777" w:rsidR="006239D0" w:rsidRPr="00630AB6" w:rsidRDefault="006239D0" w:rsidP="006239D0">
      <w:pPr>
        <w:pStyle w:val="PL"/>
      </w:pPr>
      <w:r w:rsidRPr="00630AB6">
        <w:t xml:space="preserve">          $ref: 'TS29571_CommonData.yaml#/components/schemas/Snssai'</w:t>
      </w:r>
    </w:p>
    <w:p w14:paraId="1992CEA7" w14:textId="77777777" w:rsidR="006239D0" w:rsidRPr="00630AB6" w:rsidRDefault="006239D0" w:rsidP="006239D0">
      <w:pPr>
        <w:pStyle w:val="PL"/>
      </w:pPr>
      <w:r w:rsidRPr="00630AB6">
        <w:t xml:space="preserve">        homeSnssai:</w:t>
      </w:r>
    </w:p>
    <w:p w14:paraId="300E8EA5" w14:textId="77777777" w:rsidR="006239D0" w:rsidRPr="00630AB6" w:rsidRDefault="006239D0" w:rsidP="006239D0">
      <w:pPr>
        <w:pStyle w:val="PL"/>
      </w:pPr>
      <w:r w:rsidRPr="00630AB6">
        <w:t xml:space="preserve">          $ref: 'TS29571_CommonData.yaml#/components/schemas/Snssai'</w:t>
      </w:r>
    </w:p>
    <w:p w14:paraId="772D79A6" w14:textId="24BA0004" w:rsidR="006239D0" w:rsidRDefault="006239D0" w:rsidP="005F531E">
      <w:pPr>
        <w:rPr>
          <w:lang w:eastAsia="zh-CN"/>
        </w:rPr>
      </w:pPr>
      <w:r>
        <w:rPr>
          <w:lang w:eastAsia="zh-CN"/>
        </w:rPr>
        <w:t>[…]</w:t>
      </w:r>
    </w:p>
    <w:p w14:paraId="660B3382" w14:textId="77777777" w:rsidR="006239D0" w:rsidRDefault="006239D0" w:rsidP="006239D0">
      <w:pPr>
        <w:pStyle w:val="PL"/>
      </w:pPr>
      <w:r w:rsidRPr="00630AB6">
        <w:t xml:space="preserve">    SliceInfoForPDUSession:</w:t>
      </w:r>
    </w:p>
    <w:p w14:paraId="378CE3AF" w14:textId="77777777" w:rsidR="00692CAB" w:rsidRDefault="006239D0" w:rsidP="006239D0">
      <w:pPr>
        <w:pStyle w:val="PL"/>
        <w:rPr>
          <w:ins w:id="24" w:author="Huawei" w:date="2024-01-30T09:31:00Z"/>
          <w:lang w:eastAsia="zh-CN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ins w:id="25" w:author="Huawei" w:date="2024-01-30T09:31:00Z">
        <w:r w:rsidR="00692CAB">
          <w:rPr>
            <w:lang w:eastAsia="zh-CN"/>
          </w:rPr>
          <w:t>&gt;</w:t>
        </w:r>
      </w:ins>
    </w:p>
    <w:p w14:paraId="56C3F3F7" w14:textId="3EB71A5B" w:rsidR="006239D0" w:rsidRPr="00630AB6" w:rsidRDefault="00692CAB" w:rsidP="006239D0">
      <w:pPr>
        <w:pStyle w:val="PL"/>
      </w:pPr>
      <w:ins w:id="26" w:author="Huawei" w:date="2024-01-30T09:31:00Z">
        <w:r>
          <w:t xml:space="preserve">        </w:t>
        </w:r>
      </w:ins>
      <w:r w:rsidR="006239D0" w:rsidRPr="00E30083">
        <w:rPr>
          <w:rFonts w:cs="Arial"/>
          <w:szCs w:val="18"/>
          <w:lang w:eastAsia="zh-CN"/>
        </w:rPr>
        <w:t>Contains the slice information requested during PDU Session establishment procedure</w:t>
      </w:r>
    </w:p>
    <w:p w14:paraId="36734098" w14:textId="77777777" w:rsidR="006239D0" w:rsidRPr="00630AB6" w:rsidRDefault="006239D0" w:rsidP="006239D0">
      <w:pPr>
        <w:pStyle w:val="PL"/>
      </w:pPr>
      <w:r w:rsidRPr="00630AB6">
        <w:t xml:space="preserve">      type: object</w:t>
      </w:r>
    </w:p>
    <w:p w14:paraId="7E81D657" w14:textId="77777777" w:rsidR="006239D0" w:rsidRPr="00630AB6" w:rsidRDefault="006239D0" w:rsidP="006239D0">
      <w:pPr>
        <w:pStyle w:val="PL"/>
      </w:pPr>
      <w:r w:rsidRPr="00630AB6">
        <w:t xml:space="preserve">      required:</w:t>
      </w:r>
    </w:p>
    <w:p w14:paraId="5608C09D" w14:textId="77777777" w:rsidR="006239D0" w:rsidRPr="00630AB6" w:rsidRDefault="006239D0" w:rsidP="006239D0">
      <w:pPr>
        <w:pStyle w:val="PL"/>
      </w:pPr>
      <w:r w:rsidRPr="00630AB6">
        <w:t xml:space="preserve">        - sNssai</w:t>
      </w:r>
    </w:p>
    <w:p w14:paraId="28D22E5D" w14:textId="77777777" w:rsidR="006239D0" w:rsidRPr="00630AB6" w:rsidRDefault="006239D0" w:rsidP="006239D0">
      <w:pPr>
        <w:pStyle w:val="PL"/>
      </w:pPr>
      <w:r w:rsidRPr="00630AB6">
        <w:t xml:space="preserve">        - roamingIndication</w:t>
      </w:r>
    </w:p>
    <w:p w14:paraId="22496BC5" w14:textId="77777777" w:rsidR="006239D0" w:rsidRPr="00630AB6" w:rsidRDefault="006239D0" w:rsidP="006239D0">
      <w:pPr>
        <w:pStyle w:val="PL"/>
      </w:pPr>
      <w:r w:rsidRPr="00630AB6">
        <w:t xml:space="preserve">      properties:</w:t>
      </w:r>
    </w:p>
    <w:p w14:paraId="75B83111" w14:textId="77777777" w:rsidR="006239D0" w:rsidRPr="00630AB6" w:rsidRDefault="006239D0" w:rsidP="006239D0">
      <w:pPr>
        <w:pStyle w:val="PL"/>
      </w:pPr>
      <w:r w:rsidRPr="00630AB6">
        <w:t xml:space="preserve">        sNssai:</w:t>
      </w:r>
    </w:p>
    <w:p w14:paraId="363F4479" w14:textId="77777777" w:rsidR="006239D0" w:rsidRPr="00630AB6" w:rsidRDefault="006239D0" w:rsidP="006239D0">
      <w:pPr>
        <w:pStyle w:val="PL"/>
      </w:pPr>
      <w:r w:rsidRPr="00630AB6">
        <w:t xml:space="preserve">          $ref: 'TS29571_CommonData.yaml#/components/schemas/Snssai'</w:t>
      </w:r>
    </w:p>
    <w:p w14:paraId="3432B3FE" w14:textId="77777777" w:rsidR="006239D0" w:rsidRPr="00630AB6" w:rsidRDefault="006239D0" w:rsidP="006239D0">
      <w:pPr>
        <w:pStyle w:val="PL"/>
      </w:pPr>
      <w:r w:rsidRPr="00630AB6">
        <w:t xml:space="preserve">        roamingIndication:</w:t>
      </w:r>
    </w:p>
    <w:p w14:paraId="182FEF8B" w14:textId="77777777" w:rsidR="006239D0" w:rsidRPr="00630AB6" w:rsidRDefault="006239D0" w:rsidP="006239D0">
      <w:pPr>
        <w:pStyle w:val="PL"/>
      </w:pPr>
      <w:r w:rsidRPr="00630AB6">
        <w:t xml:space="preserve">          $ref: '#/components/schemas/RoamingIndication'</w:t>
      </w:r>
    </w:p>
    <w:p w14:paraId="020559ED" w14:textId="77777777" w:rsidR="006239D0" w:rsidRPr="00630AB6" w:rsidRDefault="006239D0" w:rsidP="006239D0">
      <w:pPr>
        <w:pStyle w:val="PL"/>
      </w:pPr>
      <w:r w:rsidRPr="00630AB6">
        <w:t xml:space="preserve">        homeSnssai:</w:t>
      </w:r>
    </w:p>
    <w:p w14:paraId="225795F1" w14:textId="77777777" w:rsidR="006239D0" w:rsidRPr="00630AB6" w:rsidRDefault="006239D0" w:rsidP="006239D0">
      <w:pPr>
        <w:pStyle w:val="PL"/>
      </w:pPr>
      <w:r w:rsidRPr="00630AB6">
        <w:t xml:space="preserve">          $ref: 'TS29571_CommonData.yaml#/components/schemas/Snssai'</w:t>
      </w:r>
    </w:p>
    <w:p w14:paraId="152004EA" w14:textId="77777777" w:rsidR="006239D0" w:rsidRDefault="006239D0" w:rsidP="006239D0">
      <w:pPr>
        <w:pStyle w:val="PL"/>
      </w:pPr>
    </w:p>
    <w:p w14:paraId="08693EA2" w14:textId="77777777" w:rsidR="006239D0" w:rsidRDefault="006239D0" w:rsidP="006239D0">
      <w:pPr>
        <w:pStyle w:val="PL"/>
      </w:pPr>
      <w:r w:rsidRPr="00630AB6">
        <w:t xml:space="preserve">    </w:t>
      </w:r>
      <w:r w:rsidRPr="00630AB6">
        <w:rPr>
          <w:lang w:eastAsia="zh-CN"/>
        </w:rPr>
        <w:t>SliceInfoFor</w:t>
      </w:r>
      <w:r>
        <w:rPr>
          <w:lang w:eastAsia="zh-CN"/>
        </w:rPr>
        <w:t>UEConfigurationUpdate</w:t>
      </w:r>
      <w:r w:rsidRPr="00630AB6">
        <w:t>:</w:t>
      </w:r>
    </w:p>
    <w:p w14:paraId="43831C1F" w14:textId="77777777" w:rsidR="00692CAB" w:rsidRDefault="006239D0" w:rsidP="006239D0">
      <w:pPr>
        <w:pStyle w:val="PL"/>
        <w:rPr>
          <w:ins w:id="27" w:author="Huawei" w:date="2024-01-30T09:31:00Z"/>
          <w:lang w:eastAsia="zh-CN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ins w:id="28" w:author="Huawei" w:date="2024-01-30T09:31:00Z">
        <w:r w:rsidR="00692CAB">
          <w:rPr>
            <w:lang w:eastAsia="zh-CN"/>
          </w:rPr>
          <w:t>&gt;</w:t>
        </w:r>
      </w:ins>
    </w:p>
    <w:p w14:paraId="4894741D" w14:textId="27069516" w:rsidR="006239D0" w:rsidRPr="00630AB6" w:rsidRDefault="00692CAB" w:rsidP="006239D0">
      <w:pPr>
        <w:pStyle w:val="PL"/>
      </w:pPr>
      <w:ins w:id="29" w:author="Huawei" w:date="2024-01-30T09:31:00Z">
        <w:r>
          <w:t xml:space="preserve">        </w:t>
        </w:r>
      </w:ins>
      <w:r w:rsidR="006239D0" w:rsidRPr="00E30083">
        <w:rPr>
          <w:rFonts w:cs="Arial"/>
          <w:szCs w:val="18"/>
          <w:lang w:eastAsia="zh-CN"/>
        </w:rPr>
        <w:t xml:space="preserve">Contains the slice information requested during </w:t>
      </w:r>
      <w:r w:rsidR="006239D0" w:rsidRPr="00E30083">
        <w:t xml:space="preserve">UE </w:t>
      </w:r>
      <w:r w:rsidR="006239D0" w:rsidRPr="00E30083">
        <w:rPr>
          <w:rFonts w:cs="Arial"/>
          <w:szCs w:val="18"/>
          <w:lang w:eastAsia="zh-CN"/>
        </w:rPr>
        <w:t>configuration update procedure</w:t>
      </w:r>
    </w:p>
    <w:p w14:paraId="02375D46" w14:textId="77777777" w:rsidR="006239D0" w:rsidRPr="00630AB6" w:rsidRDefault="006239D0" w:rsidP="006239D0">
      <w:pPr>
        <w:pStyle w:val="PL"/>
      </w:pPr>
      <w:r w:rsidRPr="00630AB6">
        <w:t xml:space="preserve">      type: object</w:t>
      </w:r>
    </w:p>
    <w:p w14:paraId="2101E6A7" w14:textId="77777777" w:rsidR="006239D0" w:rsidRPr="00630AB6" w:rsidRDefault="006239D0" w:rsidP="006239D0">
      <w:pPr>
        <w:pStyle w:val="PL"/>
      </w:pPr>
      <w:r w:rsidRPr="00630AB6">
        <w:t xml:space="preserve">      properties:</w:t>
      </w:r>
    </w:p>
    <w:p w14:paraId="60FA4C31" w14:textId="77777777" w:rsidR="006239D0" w:rsidRPr="00630AB6" w:rsidRDefault="006239D0" w:rsidP="006239D0">
      <w:pPr>
        <w:pStyle w:val="PL"/>
      </w:pPr>
      <w:r w:rsidRPr="00630AB6">
        <w:t xml:space="preserve">        subscribedNssai:</w:t>
      </w:r>
    </w:p>
    <w:p w14:paraId="7D49D521" w14:textId="77777777" w:rsidR="006239D0" w:rsidRPr="00630AB6" w:rsidRDefault="006239D0" w:rsidP="006239D0">
      <w:pPr>
        <w:pStyle w:val="PL"/>
      </w:pPr>
      <w:r w:rsidRPr="00630AB6">
        <w:t xml:space="preserve">          type: array</w:t>
      </w:r>
    </w:p>
    <w:p w14:paraId="14825152" w14:textId="77777777" w:rsidR="006239D0" w:rsidRPr="00630AB6" w:rsidRDefault="006239D0" w:rsidP="006239D0">
      <w:pPr>
        <w:pStyle w:val="PL"/>
      </w:pPr>
      <w:r w:rsidRPr="00630AB6">
        <w:t xml:space="preserve">          items:</w:t>
      </w:r>
    </w:p>
    <w:p w14:paraId="667673DB" w14:textId="77777777" w:rsidR="006239D0" w:rsidRDefault="006239D0" w:rsidP="006239D0">
      <w:pPr>
        <w:pStyle w:val="PL"/>
      </w:pPr>
      <w:r w:rsidRPr="00630AB6">
        <w:t xml:space="preserve">            $ref: '#/components/schemas/SubscribedSnssai'</w:t>
      </w:r>
    </w:p>
    <w:p w14:paraId="694773D2" w14:textId="77777777" w:rsidR="006239D0" w:rsidRDefault="006239D0" w:rsidP="006239D0">
      <w:pPr>
        <w:pStyle w:val="PL"/>
      </w:pPr>
      <w:r w:rsidRPr="00630AB6">
        <w:t xml:space="preserve">          minItems: </w:t>
      </w:r>
      <w:r>
        <w:t>1</w:t>
      </w:r>
    </w:p>
    <w:p w14:paraId="75332244" w14:textId="77777777" w:rsidR="006239D0" w:rsidRPr="00630AB6" w:rsidRDefault="006239D0" w:rsidP="006239D0">
      <w:pPr>
        <w:pStyle w:val="PL"/>
      </w:pPr>
      <w:r w:rsidRPr="00630AB6">
        <w:t xml:space="preserve">        allowedNssai</w:t>
      </w:r>
      <w:r>
        <w:t>CurrentAccess</w:t>
      </w:r>
      <w:r w:rsidRPr="00630AB6">
        <w:t>:</w:t>
      </w:r>
    </w:p>
    <w:p w14:paraId="45B688E2" w14:textId="77777777" w:rsidR="006239D0" w:rsidRPr="00630AB6" w:rsidRDefault="006239D0" w:rsidP="006239D0">
      <w:pPr>
        <w:pStyle w:val="PL"/>
      </w:pPr>
      <w:r w:rsidRPr="00630AB6">
        <w:t xml:space="preserve">          $ref: '#/components/sch</w:t>
      </w:r>
      <w:r>
        <w:t>emas/AllowedNssai'</w:t>
      </w:r>
    </w:p>
    <w:p w14:paraId="06AE1B73" w14:textId="77777777" w:rsidR="006239D0" w:rsidRPr="00630AB6" w:rsidRDefault="006239D0" w:rsidP="006239D0">
      <w:pPr>
        <w:pStyle w:val="PL"/>
      </w:pPr>
      <w:r w:rsidRPr="00630AB6">
        <w:t xml:space="preserve">        allowedNssai</w:t>
      </w:r>
      <w:r>
        <w:t>OtherAccess</w:t>
      </w:r>
      <w:r w:rsidRPr="00630AB6">
        <w:t>:</w:t>
      </w:r>
    </w:p>
    <w:p w14:paraId="605FB9FB" w14:textId="77777777" w:rsidR="006239D0" w:rsidRDefault="006239D0" w:rsidP="006239D0">
      <w:pPr>
        <w:pStyle w:val="PL"/>
      </w:pPr>
      <w:r w:rsidRPr="00630AB6">
        <w:t xml:space="preserve">          $ref: '#/components/schemas/AllowedNssai'</w:t>
      </w:r>
    </w:p>
    <w:p w14:paraId="536EBCA8" w14:textId="77777777" w:rsidR="006239D0" w:rsidRPr="00630AB6" w:rsidRDefault="006239D0" w:rsidP="006239D0">
      <w:pPr>
        <w:pStyle w:val="PL"/>
      </w:pPr>
      <w:r w:rsidRPr="00630AB6">
        <w:t xml:space="preserve">        </w:t>
      </w:r>
      <w:r>
        <w:rPr>
          <w:lang w:eastAsia="zh-CN"/>
        </w:rPr>
        <w:t>default</w:t>
      </w:r>
      <w:r w:rsidRPr="00630AB6">
        <w:rPr>
          <w:rFonts w:hint="eastAsia"/>
          <w:lang w:eastAsia="zh-CN"/>
        </w:rPr>
        <w:t>ConfiguredS</w:t>
      </w:r>
      <w:r w:rsidRPr="00630AB6">
        <w:rPr>
          <w:lang w:eastAsia="zh-CN"/>
        </w:rPr>
        <w:t>n</w:t>
      </w:r>
      <w:r w:rsidRPr="00630AB6">
        <w:rPr>
          <w:rFonts w:hint="eastAsia"/>
          <w:lang w:eastAsia="zh-CN"/>
        </w:rPr>
        <w:t>ssai</w:t>
      </w:r>
      <w:r>
        <w:rPr>
          <w:lang w:eastAsia="zh-CN"/>
        </w:rPr>
        <w:t>Ind</w:t>
      </w:r>
      <w:r w:rsidRPr="00630AB6">
        <w:t>:</w:t>
      </w:r>
    </w:p>
    <w:p w14:paraId="5A485724" w14:textId="77777777" w:rsidR="006239D0" w:rsidRPr="00630AB6" w:rsidRDefault="006239D0" w:rsidP="006239D0">
      <w:pPr>
        <w:pStyle w:val="PL"/>
      </w:pPr>
      <w:r w:rsidRPr="00630AB6">
        <w:t xml:space="preserve">          type: boolean</w:t>
      </w:r>
    </w:p>
    <w:p w14:paraId="2443DF50" w14:textId="77777777" w:rsidR="006239D0" w:rsidRPr="00630AB6" w:rsidRDefault="006239D0" w:rsidP="006239D0">
      <w:pPr>
        <w:pStyle w:val="PL"/>
      </w:pPr>
      <w:r w:rsidRPr="00630AB6">
        <w:t xml:space="preserve">        requestedNssai:</w:t>
      </w:r>
    </w:p>
    <w:p w14:paraId="5ADAD4BB" w14:textId="77777777" w:rsidR="006239D0" w:rsidRPr="00630AB6" w:rsidRDefault="006239D0" w:rsidP="006239D0">
      <w:pPr>
        <w:pStyle w:val="PL"/>
      </w:pPr>
      <w:r w:rsidRPr="00630AB6">
        <w:t xml:space="preserve">          type: array</w:t>
      </w:r>
    </w:p>
    <w:p w14:paraId="181FED84" w14:textId="77777777" w:rsidR="006239D0" w:rsidRPr="00630AB6" w:rsidRDefault="006239D0" w:rsidP="006239D0">
      <w:pPr>
        <w:pStyle w:val="PL"/>
      </w:pPr>
      <w:r w:rsidRPr="00630AB6">
        <w:t xml:space="preserve">          items:</w:t>
      </w:r>
    </w:p>
    <w:p w14:paraId="1BE7A3CB" w14:textId="77777777" w:rsidR="006239D0" w:rsidRPr="00630AB6" w:rsidRDefault="006239D0" w:rsidP="006239D0">
      <w:pPr>
        <w:pStyle w:val="PL"/>
      </w:pPr>
      <w:r w:rsidRPr="00630AB6">
        <w:t xml:space="preserve">            $ref: 'TS29571_CommonData.yaml#/components/schemas/Snssai'</w:t>
      </w:r>
    </w:p>
    <w:p w14:paraId="20835720" w14:textId="77777777" w:rsidR="006239D0" w:rsidRDefault="006239D0" w:rsidP="006239D0">
      <w:pPr>
        <w:pStyle w:val="PL"/>
      </w:pPr>
      <w:r w:rsidRPr="00630AB6">
        <w:t xml:space="preserve">          minItems: </w:t>
      </w:r>
      <w:r>
        <w:t>1</w:t>
      </w:r>
    </w:p>
    <w:p w14:paraId="69B218D3" w14:textId="77777777" w:rsidR="006239D0" w:rsidRPr="00630AB6" w:rsidRDefault="006239D0" w:rsidP="006239D0">
      <w:pPr>
        <w:pStyle w:val="PL"/>
      </w:pPr>
      <w:r w:rsidRPr="00630AB6">
        <w:t xml:space="preserve">        mappingOfNssai:</w:t>
      </w:r>
    </w:p>
    <w:p w14:paraId="706F4B50" w14:textId="77777777" w:rsidR="006239D0" w:rsidRPr="00630AB6" w:rsidRDefault="006239D0" w:rsidP="006239D0">
      <w:pPr>
        <w:pStyle w:val="PL"/>
      </w:pPr>
      <w:r w:rsidRPr="00630AB6">
        <w:t xml:space="preserve">          type: array</w:t>
      </w:r>
    </w:p>
    <w:p w14:paraId="78A93525" w14:textId="77777777" w:rsidR="006239D0" w:rsidRPr="00630AB6" w:rsidRDefault="006239D0" w:rsidP="006239D0">
      <w:pPr>
        <w:pStyle w:val="PL"/>
      </w:pPr>
      <w:r w:rsidRPr="00630AB6">
        <w:t xml:space="preserve">          items:</w:t>
      </w:r>
    </w:p>
    <w:p w14:paraId="0E68BAAA" w14:textId="77777777" w:rsidR="006239D0" w:rsidRDefault="006239D0" w:rsidP="006239D0">
      <w:pPr>
        <w:pStyle w:val="PL"/>
      </w:pPr>
      <w:r w:rsidRPr="00630AB6">
        <w:t xml:space="preserve">            $ref: '#/components/schemas/MappingOfSnssai'</w:t>
      </w:r>
    </w:p>
    <w:p w14:paraId="62CDC6B9" w14:textId="77777777" w:rsidR="006239D0" w:rsidRDefault="006239D0" w:rsidP="006239D0">
      <w:pPr>
        <w:pStyle w:val="PL"/>
      </w:pPr>
      <w:r w:rsidRPr="00630AB6">
        <w:t xml:space="preserve">          minItems: </w:t>
      </w:r>
      <w:r>
        <w:t>1</w:t>
      </w:r>
    </w:p>
    <w:p w14:paraId="0B4DA58A" w14:textId="77777777" w:rsidR="006239D0" w:rsidRPr="00630AB6" w:rsidRDefault="006239D0" w:rsidP="006239D0">
      <w:pPr>
        <w:pStyle w:val="PL"/>
      </w:pPr>
      <w:r w:rsidRPr="00630AB6">
        <w:t xml:space="preserve">        </w:t>
      </w:r>
      <w:r>
        <w:t>ueSupNssrgInd</w:t>
      </w:r>
      <w:r w:rsidRPr="00630AB6">
        <w:t>:</w:t>
      </w:r>
    </w:p>
    <w:p w14:paraId="3CD45C0D" w14:textId="77777777" w:rsidR="006239D0" w:rsidRDefault="006239D0" w:rsidP="006239D0">
      <w:pPr>
        <w:pStyle w:val="PL"/>
      </w:pPr>
      <w:r w:rsidRPr="00630AB6">
        <w:t xml:space="preserve">          type: boolean</w:t>
      </w:r>
    </w:p>
    <w:p w14:paraId="39DC2C0D" w14:textId="77777777" w:rsidR="006239D0" w:rsidRPr="00630AB6" w:rsidRDefault="006239D0" w:rsidP="006239D0">
      <w:pPr>
        <w:pStyle w:val="PL"/>
      </w:pPr>
      <w:r w:rsidRPr="00630AB6">
        <w:t xml:space="preserve">        </w:t>
      </w:r>
      <w:r w:rsidRPr="0009624E">
        <w:t>suppressNssrgInd</w:t>
      </w:r>
      <w:r w:rsidRPr="00630AB6">
        <w:t>:</w:t>
      </w:r>
    </w:p>
    <w:p w14:paraId="4E92B395" w14:textId="77777777" w:rsidR="006239D0" w:rsidRDefault="006239D0" w:rsidP="006239D0">
      <w:pPr>
        <w:pStyle w:val="PL"/>
      </w:pPr>
      <w:r w:rsidRPr="00630AB6">
        <w:t xml:space="preserve">          type: boolean</w:t>
      </w:r>
    </w:p>
    <w:p w14:paraId="6D003231" w14:textId="77777777" w:rsidR="006239D0" w:rsidRPr="00630AB6" w:rsidRDefault="006239D0" w:rsidP="006239D0">
      <w:pPr>
        <w:pStyle w:val="PL"/>
      </w:pPr>
      <w:r w:rsidRPr="00630AB6">
        <w:t xml:space="preserve">        </w:t>
      </w:r>
      <w:r>
        <w:rPr>
          <w:lang w:eastAsia="zh-CN"/>
        </w:rPr>
        <w:t>rejectedNssaiRa</w:t>
      </w:r>
      <w:r w:rsidRPr="00630AB6">
        <w:t>:</w:t>
      </w:r>
    </w:p>
    <w:p w14:paraId="3B92848D" w14:textId="77777777" w:rsidR="006239D0" w:rsidRPr="00630AB6" w:rsidRDefault="006239D0" w:rsidP="006239D0">
      <w:pPr>
        <w:pStyle w:val="PL"/>
      </w:pPr>
      <w:r w:rsidRPr="00630AB6">
        <w:t xml:space="preserve">          type: array</w:t>
      </w:r>
    </w:p>
    <w:p w14:paraId="7EF3EDB6" w14:textId="77777777" w:rsidR="006239D0" w:rsidRPr="00630AB6" w:rsidRDefault="006239D0" w:rsidP="006239D0">
      <w:pPr>
        <w:pStyle w:val="PL"/>
      </w:pPr>
      <w:r w:rsidRPr="00630AB6">
        <w:t xml:space="preserve">          items:</w:t>
      </w:r>
    </w:p>
    <w:p w14:paraId="6EF34CCF" w14:textId="77777777" w:rsidR="006239D0" w:rsidRPr="00630AB6" w:rsidRDefault="006239D0" w:rsidP="006239D0">
      <w:pPr>
        <w:pStyle w:val="PL"/>
      </w:pPr>
      <w:r w:rsidRPr="00630AB6">
        <w:t xml:space="preserve">            $ref: 'TS29571_CommonData.yaml#/components/schemas/Snssai'</w:t>
      </w:r>
    </w:p>
    <w:p w14:paraId="06D69E69" w14:textId="77777777" w:rsidR="006239D0" w:rsidRDefault="006239D0" w:rsidP="006239D0">
      <w:pPr>
        <w:pStyle w:val="PL"/>
      </w:pPr>
      <w:r w:rsidRPr="00630AB6">
        <w:t xml:space="preserve">          minItems: </w:t>
      </w:r>
      <w:r>
        <w:t>1</w:t>
      </w:r>
    </w:p>
    <w:p w14:paraId="7287C356" w14:textId="77777777" w:rsidR="006239D0" w:rsidRPr="00630AB6" w:rsidRDefault="006239D0" w:rsidP="006239D0">
      <w:pPr>
        <w:pStyle w:val="PL"/>
      </w:pPr>
      <w:r w:rsidRPr="00630AB6">
        <w:t xml:space="preserve">        </w:t>
      </w:r>
      <w:r>
        <w:t>nsagSupported</w:t>
      </w:r>
      <w:r w:rsidRPr="00630AB6">
        <w:t>:</w:t>
      </w:r>
    </w:p>
    <w:p w14:paraId="5D5DA5FD" w14:textId="77777777" w:rsidR="006239D0" w:rsidRDefault="006239D0" w:rsidP="006239D0">
      <w:pPr>
        <w:pStyle w:val="PL"/>
      </w:pPr>
      <w:r w:rsidRPr="00630AB6">
        <w:t xml:space="preserve">          type: boolean</w:t>
      </w:r>
    </w:p>
    <w:p w14:paraId="6CB5BC8A" w14:textId="77777777" w:rsidR="006239D0" w:rsidRPr="00630AB6" w:rsidRDefault="006239D0" w:rsidP="006239D0">
      <w:pPr>
        <w:pStyle w:val="PL"/>
      </w:pPr>
      <w:r w:rsidRPr="00690A26">
        <w:t xml:space="preserve">          default: false</w:t>
      </w:r>
    </w:p>
    <w:p w14:paraId="130EEDFA" w14:textId="77777777" w:rsidR="006239D0" w:rsidRPr="00630AB6" w:rsidRDefault="006239D0" w:rsidP="006239D0">
      <w:pPr>
        <w:pStyle w:val="PL"/>
      </w:pPr>
    </w:p>
    <w:p w14:paraId="3ECC3C67" w14:textId="77777777" w:rsidR="006239D0" w:rsidRDefault="006239D0" w:rsidP="006239D0">
      <w:pPr>
        <w:pStyle w:val="PL"/>
      </w:pPr>
      <w:r w:rsidRPr="00630AB6">
        <w:t xml:space="preserve">    ConfiguredSnssai:</w:t>
      </w:r>
    </w:p>
    <w:p w14:paraId="29B219EF" w14:textId="77777777" w:rsidR="00692CAB" w:rsidRDefault="006239D0" w:rsidP="006239D0">
      <w:pPr>
        <w:pStyle w:val="PL"/>
        <w:rPr>
          <w:ins w:id="30" w:author="Huawei" w:date="2024-01-30T09:32:00Z"/>
          <w:lang w:eastAsia="zh-CN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ins w:id="31" w:author="Huawei" w:date="2024-01-30T09:32:00Z">
        <w:r w:rsidR="00692CAB">
          <w:rPr>
            <w:lang w:eastAsia="zh-CN"/>
          </w:rPr>
          <w:t>&gt;</w:t>
        </w:r>
      </w:ins>
    </w:p>
    <w:p w14:paraId="3C36182E" w14:textId="0D06B2DF" w:rsidR="006239D0" w:rsidRPr="00630AB6" w:rsidRDefault="00692CAB" w:rsidP="006239D0">
      <w:pPr>
        <w:pStyle w:val="PL"/>
      </w:pPr>
      <w:ins w:id="32" w:author="Huawei" w:date="2024-01-30T09:32:00Z">
        <w:r>
          <w:t xml:space="preserve">        </w:t>
        </w:r>
      </w:ins>
      <w:r w:rsidR="006239D0" w:rsidRPr="00E30083">
        <w:rPr>
          <w:rFonts w:cs="Arial" w:hint="eastAsia"/>
          <w:szCs w:val="18"/>
          <w:lang w:eastAsia="zh-CN"/>
        </w:rPr>
        <w:t xml:space="preserve">Contains the </w:t>
      </w:r>
      <w:r w:rsidR="006239D0" w:rsidRPr="00E30083">
        <w:rPr>
          <w:rFonts w:cs="Arial"/>
          <w:szCs w:val="18"/>
          <w:lang w:eastAsia="zh-CN"/>
        </w:rPr>
        <w:t>configured S-</w:t>
      </w:r>
      <w:r w:rsidR="006239D0" w:rsidRPr="00E30083">
        <w:rPr>
          <w:rFonts w:cs="Arial" w:hint="eastAsia"/>
          <w:szCs w:val="18"/>
          <w:lang w:eastAsia="zh-CN"/>
        </w:rPr>
        <w:t>NSSAI</w:t>
      </w:r>
      <w:r w:rsidR="006239D0" w:rsidRPr="00E30083">
        <w:rPr>
          <w:rFonts w:cs="Arial"/>
          <w:szCs w:val="18"/>
          <w:lang w:eastAsia="zh-CN"/>
        </w:rPr>
        <w:t>(s)</w:t>
      </w:r>
      <w:r w:rsidR="006239D0" w:rsidRPr="00E30083">
        <w:rPr>
          <w:rFonts w:cs="Arial" w:hint="eastAsia"/>
          <w:szCs w:val="18"/>
          <w:lang w:eastAsia="zh-CN"/>
        </w:rPr>
        <w:t xml:space="preserve"> </w:t>
      </w:r>
      <w:r w:rsidR="006239D0" w:rsidRPr="00E30083">
        <w:rPr>
          <w:rFonts w:cs="Arial"/>
          <w:szCs w:val="18"/>
          <w:lang w:eastAsia="zh-CN"/>
        </w:rPr>
        <w:t>authorized</w:t>
      </w:r>
      <w:r w:rsidR="006239D0" w:rsidRPr="00E30083">
        <w:rPr>
          <w:rFonts w:cs="Arial" w:hint="eastAsia"/>
          <w:szCs w:val="18"/>
          <w:lang w:eastAsia="zh-CN"/>
        </w:rPr>
        <w:t xml:space="preserve"> by the </w:t>
      </w:r>
      <w:r w:rsidR="006239D0" w:rsidRPr="00E30083">
        <w:rPr>
          <w:rFonts w:cs="Arial"/>
          <w:szCs w:val="18"/>
          <w:lang w:eastAsia="zh-CN"/>
        </w:rPr>
        <w:t>NSSF in the serving PLMN and optional mapped home S-NSSAI</w:t>
      </w:r>
    </w:p>
    <w:p w14:paraId="024A719C" w14:textId="77777777" w:rsidR="006239D0" w:rsidRPr="00630AB6" w:rsidRDefault="006239D0" w:rsidP="006239D0">
      <w:pPr>
        <w:pStyle w:val="PL"/>
      </w:pPr>
      <w:r w:rsidRPr="00630AB6">
        <w:t xml:space="preserve">      type: object</w:t>
      </w:r>
    </w:p>
    <w:p w14:paraId="7CF5196D" w14:textId="77777777" w:rsidR="006239D0" w:rsidRPr="00630AB6" w:rsidRDefault="006239D0" w:rsidP="006239D0">
      <w:pPr>
        <w:pStyle w:val="PL"/>
      </w:pPr>
      <w:r w:rsidRPr="00630AB6">
        <w:t xml:space="preserve">      required:</w:t>
      </w:r>
    </w:p>
    <w:p w14:paraId="61DD6DCC" w14:textId="77777777" w:rsidR="006239D0" w:rsidRPr="00630AB6" w:rsidRDefault="006239D0" w:rsidP="006239D0">
      <w:pPr>
        <w:pStyle w:val="PL"/>
      </w:pPr>
      <w:r w:rsidRPr="00630AB6">
        <w:t xml:space="preserve">        - configuredSnssai</w:t>
      </w:r>
    </w:p>
    <w:p w14:paraId="06CA1DFA" w14:textId="77777777" w:rsidR="006239D0" w:rsidRPr="00630AB6" w:rsidRDefault="006239D0" w:rsidP="006239D0">
      <w:pPr>
        <w:pStyle w:val="PL"/>
      </w:pPr>
      <w:r w:rsidRPr="00630AB6">
        <w:t xml:space="preserve">      properties:</w:t>
      </w:r>
    </w:p>
    <w:p w14:paraId="12ECC4C2" w14:textId="77777777" w:rsidR="006239D0" w:rsidRPr="00630AB6" w:rsidRDefault="006239D0" w:rsidP="006239D0">
      <w:pPr>
        <w:pStyle w:val="PL"/>
      </w:pPr>
      <w:r w:rsidRPr="00630AB6">
        <w:t xml:space="preserve">        configuredSnssai:</w:t>
      </w:r>
    </w:p>
    <w:p w14:paraId="2044FE27" w14:textId="77777777" w:rsidR="006239D0" w:rsidRPr="00630AB6" w:rsidRDefault="006239D0" w:rsidP="006239D0">
      <w:pPr>
        <w:pStyle w:val="PL"/>
      </w:pPr>
      <w:r w:rsidRPr="00630AB6">
        <w:t xml:space="preserve">          $ref: 'TS29571_CommonData.yaml#/components/schemas/Snssai'</w:t>
      </w:r>
    </w:p>
    <w:p w14:paraId="11D6D013" w14:textId="77777777" w:rsidR="006239D0" w:rsidRPr="00630AB6" w:rsidRDefault="006239D0" w:rsidP="006239D0">
      <w:pPr>
        <w:pStyle w:val="PL"/>
      </w:pPr>
      <w:r w:rsidRPr="00630AB6">
        <w:t xml:space="preserve">        mappedHomeSnssai:</w:t>
      </w:r>
    </w:p>
    <w:p w14:paraId="78F91B53" w14:textId="77777777" w:rsidR="006239D0" w:rsidRPr="00630AB6" w:rsidRDefault="006239D0" w:rsidP="006239D0">
      <w:pPr>
        <w:pStyle w:val="PL"/>
      </w:pPr>
      <w:r w:rsidRPr="00630AB6">
        <w:lastRenderedPageBreak/>
        <w:t xml:space="preserve">          $ref: 'TS29571_CommonData.yaml#/components/schemas/Snssai'</w:t>
      </w:r>
    </w:p>
    <w:p w14:paraId="079A48B9" w14:textId="77777777" w:rsidR="006239D0" w:rsidRPr="00630AB6" w:rsidRDefault="006239D0" w:rsidP="006239D0">
      <w:pPr>
        <w:pStyle w:val="PL"/>
      </w:pPr>
    </w:p>
    <w:p w14:paraId="44E4A791" w14:textId="77777777" w:rsidR="006239D0" w:rsidRDefault="006239D0" w:rsidP="006239D0">
      <w:pPr>
        <w:pStyle w:val="PL"/>
      </w:pPr>
      <w:r w:rsidRPr="00630AB6">
        <w:t xml:space="preserve">    Ns</w:t>
      </w:r>
      <w:r>
        <w:t>agInfo</w:t>
      </w:r>
      <w:r w:rsidRPr="00630AB6">
        <w:t>:</w:t>
      </w:r>
    </w:p>
    <w:p w14:paraId="2EBC0288" w14:textId="77777777" w:rsidR="00692CAB" w:rsidRDefault="006239D0" w:rsidP="006239D0">
      <w:pPr>
        <w:pStyle w:val="PL"/>
        <w:rPr>
          <w:ins w:id="33" w:author="Huawei" w:date="2024-01-30T09:32:00Z"/>
          <w:lang w:eastAsia="zh-CN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ins w:id="34" w:author="Huawei" w:date="2024-01-30T09:32:00Z">
        <w:r w:rsidR="00692CAB">
          <w:rPr>
            <w:lang w:eastAsia="zh-CN"/>
          </w:rPr>
          <w:t>&gt;</w:t>
        </w:r>
      </w:ins>
    </w:p>
    <w:p w14:paraId="771C7021" w14:textId="77777777" w:rsidR="00692CAB" w:rsidRDefault="00692CAB" w:rsidP="006239D0">
      <w:pPr>
        <w:pStyle w:val="PL"/>
        <w:rPr>
          <w:ins w:id="35" w:author="Huawei" w:date="2024-01-30T09:32:00Z"/>
          <w:rFonts w:cs="Arial"/>
          <w:szCs w:val="18"/>
          <w:lang w:eastAsia="zh-CN"/>
        </w:rPr>
      </w:pPr>
      <w:ins w:id="36" w:author="Huawei" w:date="2024-01-30T09:32:00Z">
        <w:r>
          <w:t xml:space="preserve">        </w:t>
        </w:r>
      </w:ins>
      <w:r w:rsidR="006239D0" w:rsidRPr="00E30083">
        <w:rPr>
          <w:rFonts w:cs="Arial" w:hint="eastAsia"/>
          <w:szCs w:val="18"/>
          <w:lang w:eastAsia="zh-CN"/>
        </w:rPr>
        <w:t xml:space="preserve">Contains the </w:t>
      </w:r>
      <w:r w:rsidR="006239D0">
        <w:rPr>
          <w:rFonts w:cs="Arial"/>
          <w:szCs w:val="18"/>
          <w:lang w:eastAsia="zh-CN"/>
        </w:rPr>
        <w:t>association of NSAGs and S-NSSAI(s) along with the TA(s) within which</w:t>
      </w:r>
    </w:p>
    <w:p w14:paraId="12FD2EA9" w14:textId="7F6EB123" w:rsidR="006239D0" w:rsidRPr="00630AB6" w:rsidRDefault="00692CAB" w:rsidP="006239D0">
      <w:pPr>
        <w:pStyle w:val="PL"/>
      </w:pPr>
      <w:ins w:id="37" w:author="Huawei" w:date="2024-01-30T09:32:00Z">
        <w:r>
          <w:t xml:space="preserve">       </w:t>
        </w:r>
      </w:ins>
      <w:r w:rsidR="006239D0">
        <w:rPr>
          <w:rFonts w:cs="Arial"/>
          <w:szCs w:val="18"/>
          <w:lang w:eastAsia="zh-CN"/>
        </w:rPr>
        <w:t xml:space="preserve"> the association is valid.</w:t>
      </w:r>
    </w:p>
    <w:p w14:paraId="15F3B9BA" w14:textId="77777777" w:rsidR="006239D0" w:rsidRPr="00630AB6" w:rsidRDefault="006239D0" w:rsidP="006239D0">
      <w:pPr>
        <w:pStyle w:val="PL"/>
      </w:pPr>
      <w:r w:rsidRPr="00630AB6">
        <w:t xml:space="preserve">      type: object</w:t>
      </w:r>
    </w:p>
    <w:p w14:paraId="4228CE1E" w14:textId="77777777" w:rsidR="006239D0" w:rsidRPr="00690A26" w:rsidRDefault="006239D0" w:rsidP="006239D0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required:</w:t>
      </w:r>
    </w:p>
    <w:p w14:paraId="32781B8F" w14:textId="77777777" w:rsidR="006239D0" w:rsidRDefault="006239D0" w:rsidP="006239D0">
      <w:pPr>
        <w:pStyle w:val="PL"/>
        <w:rPr>
          <w:lang w:val="en-US"/>
        </w:rPr>
      </w:pPr>
      <w:r w:rsidRPr="00690A26">
        <w:rPr>
          <w:rFonts w:hint="eastAsia"/>
          <w:lang w:val="en-US" w:eastAsia="zh-CN"/>
        </w:rPr>
        <w:t xml:space="preserve">        - </w:t>
      </w:r>
      <w:r>
        <w:rPr>
          <w:lang w:val="en-US"/>
        </w:rPr>
        <w:t>nsagIds</w:t>
      </w:r>
    </w:p>
    <w:p w14:paraId="44C5FB70" w14:textId="77777777" w:rsidR="006239D0" w:rsidRDefault="006239D0" w:rsidP="006239D0">
      <w:pPr>
        <w:pStyle w:val="PL"/>
        <w:rPr>
          <w:lang w:val="en-US"/>
        </w:rPr>
      </w:pPr>
      <w:r w:rsidRPr="00690A26">
        <w:rPr>
          <w:rFonts w:hint="eastAsia"/>
          <w:lang w:val="en-US" w:eastAsia="zh-CN"/>
        </w:rPr>
        <w:t xml:space="preserve">        - </w:t>
      </w:r>
      <w:r>
        <w:rPr>
          <w:lang w:val="en-US"/>
        </w:rPr>
        <w:t>snssaiList</w:t>
      </w:r>
    </w:p>
    <w:p w14:paraId="7A4BE441" w14:textId="77777777" w:rsidR="006239D0" w:rsidRPr="00630AB6" w:rsidRDefault="006239D0" w:rsidP="006239D0">
      <w:pPr>
        <w:pStyle w:val="PL"/>
      </w:pPr>
      <w:r w:rsidRPr="00630AB6">
        <w:t xml:space="preserve">      properties:</w:t>
      </w:r>
    </w:p>
    <w:p w14:paraId="4C809962" w14:textId="77777777" w:rsidR="006239D0" w:rsidRDefault="006239D0" w:rsidP="006239D0">
      <w:pPr>
        <w:pStyle w:val="PL"/>
      </w:pPr>
      <w:r w:rsidRPr="00630AB6">
        <w:t xml:space="preserve">        </w:t>
      </w:r>
      <w:r>
        <w:t>nsagIds</w:t>
      </w:r>
      <w:r w:rsidRPr="00630AB6">
        <w:t>:</w:t>
      </w:r>
    </w:p>
    <w:p w14:paraId="7C892388" w14:textId="77777777" w:rsidR="006239D0" w:rsidRDefault="006239D0" w:rsidP="006239D0">
      <w:pPr>
        <w:pStyle w:val="PL"/>
      </w:pPr>
      <w:r w:rsidRPr="00630AB6">
        <w:t xml:space="preserve">          </w:t>
      </w:r>
      <w:r>
        <w:t>type: array</w:t>
      </w:r>
    </w:p>
    <w:p w14:paraId="34251DEE" w14:textId="77777777" w:rsidR="006239D0" w:rsidRPr="00630AB6" w:rsidRDefault="006239D0" w:rsidP="006239D0">
      <w:pPr>
        <w:pStyle w:val="PL"/>
      </w:pPr>
      <w:r w:rsidRPr="00630AB6">
        <w:t xml:space="preserve">          </w:t>
      </w:r>
      <w:r>
        <w:t>items:</w:t>
      </w:r>
    </w:p>
    <w:p w14:paraId="0EFA0151" w14:textId="77777777" w:rsidR="006239D0" w:rsidRDefault="006239D0" w:rsidP="006239D0">
      <w:pPr>
        <w:pStyle w:val="PL"/>
      </w:pPr>
      <w:r w:rsidRPr="00630AB6">
        <w:t xml:space="preserve">          </w:t>
      </w:r>
      <w:r>
        <w:t xml:space="preserve">  </w:t>
      </w:r>
      <w:r w:rsidRPr="00630AB6">
        <w:t>$ref: '</w:t>
      </w:r>
      <w:r w:rsidRPr="005F40AA">
        <w:rPr>
          <w:lang w:eastAsia="zh-CN"/>
        </w:rPr>
        <w:t>TS29571_CommonData.yaml</w:t>
      </w:r>
      <w:r w:rsidRPr="00630AB6">
        <w:t>#/components/schemas/</w:t>
      </w:r>
      <w:r>
        <w:t>NsagId</w:t>
      </w:r>
      <w:r w:rsidRPr="00630AB6">
        <w:t>'</w:t>
      </w:r>
    </w:p>
    <w:p w14:paraId="28112957" w14:textId="77777777" w:rsidR="006239D0" w:rsidRDefault="006239D0" w:rsidP="006239D0">
      <w:pPr>
        <w:pStyle w:val="PL"/>
      </w:pPr>
      <w:r w:rsidRPr="00630AB6">
        <w:t xml:space="preserve">          </w:t>
      </w:r>
      <w:r>
        <w:t>minItems: 1</w:t>
      </w:r>
    </w:p>
    <w:p w14:paraId="356BA8D3" w14:textId="77777777" w:rsidR="006239D0" w:rsidRDefault="006239D0" w:rsidP="006239D0">
      <w:pPr>
        <w:pStyle w:val="PL"/>
      </w:pPr>
      <w:r w:rsidRPr="00630AB6">
        <w:t xml:space="preserve">        </w:t>
      </w:r>
      <w:r>
        <w:t>snssaiList</w:t>
      </w:r>
      <w:r w:rsidRPr="00630AB6">
        <w:t>:</w:t>
      </w:r>
    </w:p>
    <w:p w14:paraId="7E3885A8" w14:textId="77777777" w:rsidR="006239D0" w:rsidRDefault="006239D0" w:rsidP="006239D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array</w:t>
      </w:r>
    </w:p>
    <w:p w14:paraId="596C8A85" w14:textId="77777777" w:rsidR="006239D0" w:rsidRDefault="006239D0" w:rsidP="006239D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340B0056" w14:textId="77777777" w:rsidR="006239D0" w:rsidRDefault="006239D0" w:rsidP="006239D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 w:rsidRPr="005F40AA">
        <w:rPr>
          <w:lang w:eastAsia="zh-CN"/>
        </w:rPr>
        <w:t>$ref: 'TS29571_CommonData.yaml#/components/schemas/Snssai'</w:t>
      </w:r>
    </w:p>
    <w:p w14:paraId="2518ABED" w14:textId="77777777" w:rsidR="006239D0" w:rsidRDefault="006239D0" w:rsidP="006239D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minItems: 1</w:t>
      </w:r>
    </w:p>
    <w:p w14:paraId="3E885DEB" w14:textId="77777777" w:rsidR="006239D0" w:rsidRDefault="006239D0" w:rsidP="006239D0">
      <w:pPr>
        <w:pStyle w:val="PL"/>
      </w:pPr>
      <w:r w:rsidRPr="00630AB6">
        <w:t xml:space="preserve">        </w:t>
      </w:r>
      <w:r>
        <w:t>taiList</w:t>
      </w:r>
      <w:r w:rsidRPr="00630AB6">
        <w:t>:</w:t>
      </w:r>
    </w:p>
    <w:p w14:paraId="1087CA67" w14:textId="77777777" w:rsidR="006239D0" w:rsidRDefault="006239D0" w:rsidP="006239D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array</w:t>
      </w:r>
    </w:p>
    <w:p w14:paraId="446C9694" w14:textId="77777777" w:rsidR="006239D0" w:rsidRDefault="006239D0" w:rsidP="006239D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14D97858" w14:textId="77777777" w:rsidR="006239D0" w:rsidRDefault="006239D0" w:rsidP="006239D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 w:rsidRPr="005F40AA">
        <w:rPr>
          <w:lang w:eastAsia="zh-CN"/>
        </w:rPr>
        <w:t>$ref: 'TS29571_CommonData.yaml#/components/schemas/</w:t>
      </w:r>
      <w:r>
        <w:rPr>
          <w:lang w:eastAsia="zh-CN"/>
        </w:rPr>
        <w:t>T</w:t>
      </w:r>
      <w:r w:rsidRPr="005F40AA">
        <w:rPr>
          <w:lang w:eastAsia="zh-CN"/>
        </w:rPr>
        <w:t>ai'</w:t>
      </w:r>
    </w:p>
    <w:p w14:paraId="75EA93DE" w14:textId="77777777" w:rsidR="006239D0" w:rsidRPr="005F40AA" w:rsidRDefault="006239D0" w:rsidP="006239D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minItems: 1</w:t>
      </w:r>
    </w:p>
    <w:p w14:paraId="4337ABED" w14:textId="77777777" w:rsidR="006239D0" w:rsidRDefault="006239D0" w:rsidP="006239D0">
      <w:pPr>
        <w:pStyle w:val="PL"/>
      </w:pPr>
      <w:r w:rsidRPr="00630AB6">
        <w:t xml:space="preserve">        </w:t>
      </w:r>
      <w:r>
        <w:t>taiRangeList</w:t>
      </w:r>
      <w:r w:rsidRPr="00630AB6">
        <w:t>:</w:t>
      </w:r>
    </w:p>
    <w:p w14:paraId="49CB7BBD" w14:textId="77777777" w:rsidR="006239D0" w:rsidRDefault="006239D0" w:rsidP="006239D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array</w:t>
      </w:r>
    </w:p>
    <w:p w14:paraId="1E56D6EE" w14:textId="77777777" w:rsidR="006239D0" w:rsidRDefault="006239D0" w:rsidP="006239D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04803711" w14:textId="77777777" w:rsidR="006239D0" w:rsidRDefault="006239D0" w:rsidP="006239D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 w:rsidRPr="005F40AA">
        <w:rPr>
          <w:lang w:eastAsia="zh-CN"/>
        </w:rPr>
        <w:t>$ref: '</w:t>
      </w:r>
      <w:r w:rsidRPr="00FA52D3">
        <w:rPr>
          <w:lang w:eastAsia="zh-CN"/>
        </w:rPr>
        <w:t>TS29510_Nnrf_NFManagement.yaml</w:t>
      </w:r>
      <w:r w:rsidRPr="005F40AA">
        <w:rPr>
          <w:lang w:eastAsia="zh-CN"/>
        </w:rPr>
        <w:t>#/components/schemas/</w:t>
      </w:r>
      <w:r>
        <w:rPr>
          <w:lang w:eastAsia="zh-CN"/>
        </w:rPr>
        <w:t>T</w:t>
      </w:r>
      <w:r w:rsidRPr="005F40AA">
        <w:rPr>
          <w:lang w:eastAsia="zh-CN"/>
        </w:rPr>
        <w:t>a</w:t>
      </w:r>
      <w:r>
        <w:rPr>
          <w:lang w:eastAsia="zh-CN"/>
        </w:rPr>
        <w:t>iRange</w:t>
      </w:r>
      <w:r w:rsidRPr="005F40AA">
        <w:rPr>
          <w:lang w:eastAsia="zh-CN"/>
        </w:rPr>
        <w:t>'</w:t>
      </w:r>
    </w:p>
    <w:p w14:paraId="45CD290B" w14:textId="77777777" w:rsidR="006239D0" w:rsidRPr="00630AB6" w:rsidRDefault="006239D0" w:rsidP="006239D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minItems: 1</w:t>
      </w:r>
    </w:p>
    <w:p w14:paraId="6AAC68BB" w14:textId="1F595CB2" w:rsidR="006239D0" w:rsidRDefault="006239D0" w:rsidP="006239D0">
      <w:pPr>
        <w:pStyle w:val="PL"/>
        <w:rPr>
          <w:ins w:id="38" w:author="Huawei" w:date="2024-01-30T09:34:00Z"/>
        </w:rPr>
      </w:pPr>
    </w:p>
    <w:p w14:paraId="0AFA4FA6" w14:textId="77777777" w:rsidR="00692CAB" w:rsidRDefault="00692CAB" w:rsidP="00692CAB">
      <w:pPr>
        <w:pStyle w:val="PL"/>
        <w:rPr>
          <w:ins w:id="39" w:author="Huawei" w:date="2024-01-30T09:34:00Z"/>
        </w:rPr>
      </w:pPr>
      <w:ins w:id="40" w:author="Huawei" w:date="2024-01-30T09:34:00Z">
        <w:r>
          <w:t>#</w:t>
        </w:r>
      </w:ins>
    </w:p>
    <w:p w14:paraId="3FCE5684" w14:textId="77777777" w:rsidR="00692CAB" w:rsidRDefault="00692CAB" w:rsidP="00692CAB">
      <w:pPr>
        <w:pStyle w:val="PL"/>
        <w:rPr>
          <w:ins w:id="41" w:author="Huawei" w:date="2024-01-30T09:34:00Z"/>
        </w:rPr>
      </w:pPr>
      <w:ins w:id="42" w:author="Huawei" w:date="2024-01-30T09:34:00Z">
        <w:r w:rsidRPr="000B71E3">
          <w:t># SIMPLE TYPES</w:t>
        </w:r>
      </w:ins>
    </w:p>
    <w:p w14:paraId="69D9DD2B" w14:textId="77777777" w:rsidR="00692CAB" w:rsidRDefault="00692CAB" w:rsidP="00692CAB">
      <w:pPr>
        <w:pStyle w:val="PL"/>
        <w:rPr>
          <w:ins w:id="43" w:author="Huawei" w:date="2024-01-30T09:34:00Z"/>
        </w:rPr>
      </w:pPr>
      <w:ins w:id="44" w:author="Huawei" w:date="2024-01-30T09:34:00Z">
        <w:r>
          <w:t>#</w:t>
        </w:r>
      </w:ins>
    </w:p>
    <w:p w14:paraId="4245CDF0" w14:textId="6606A4F1" w:rsidR="00692CAB" w:rsidRDefault="00692CAB" w:rsidP="006239D0">
      <w:pPr>
        <w:pStyle w:val="PL"/>
        <w:rPr>
          <w:ins w:id="45" w:author="Huawei" w:date="2024-01-30T09:34:00Z"/>
        </w:rPr>
      </w:pPr>
    </w:p>
    <w:p w14:paraId="007E7AD2" w14:textId="77777777" w:rsidR="00692CAB" w:rsidRDefault="00692CAB" w:rsidP="00692CAB">
      <w:pPr>
        <w:pStyle w:val="PL"/>
        <w:rPr>
          <w:moveTo w:id="46" w:author="Huawei" w:date="2024-01-30T09:34:00Z"/>
        </w:rPr>
      </w:pPr>
      <w:moveToRangeStart w:id="47" w:author="Huawei" w:date="2024-01-30T09:34:00Z" w:name="move157499691"/>
      <w:moveTo w:id="48" w:author="Huawei" w:date="2024-01-30T09:34:00Z">
        <w:r w:rsidRPr="00630AB6">
          <w:t xml:space="preserve">    NsiId:</w:t>
        </w:r>
      </w:moveTo>
    </w:p>
    <w:p w14:paraId="0F3A7800" w14:textId="77777777" w:rsidR="00692CAB" w:rsidRPr="00630AB6" w:rsidRDefault="00692CAB" w:rsidP="00692CAB">
      <w:pPr>
        <w:pStyle w:val="PL"/>
        <w:rPr>
          <w:moveTo w:id="49" w:author="Huawei" w:date="2024-01-30T09:34:00Z"/>
        </w:rPr>
      </w:pPr>
      <w:moveTo w:id="50" w:author="Huawei" w:date="2024-01-30T09:34:00Z">
        <w:r>
          <w:t xml:space="preserve">      </w:t>
        </w:r>
        <w:r w:rsidRPr="00932D4A">
          <w:rPr>
            <w:lang w:val="en-US"/>
          </w:rPr>
          <w:t xml:space="preserve">description: </w:t>
        </w:r>
        <w:r>
          <w:rPr>
            <w:rFonts w:cs="Arial"/>
            <w:szCs w:val="18"/>
            <w:lang w:eastAsia="zh-CN"/>
          </w:rPr>
          <w:t>C</w:t>
        </w:r>
        <w:r w:rsidRPr="00E30083">
          <w:rPr>
            <w:rFonts w:cs="Arial"/>
            <w:szCs w:val="18"/>
            <w:lang w:eastAsia="zh-CN"/>
          </w:rPr>
          <w:t>ontain</w:t>
        </w:r>
        <w:r>
          <w:rPr>
            <w:rFonts w:cs="Arial"/>
            <w:szCs w:val="18"/>
            <w:lang w:eastAsia="zh-CN"/>
          </w:rPr>
          <w:t>s</w:t>
        </w:r>
        <w:r w:rsidRPr="00E30083">
          <w:rPr>
            <w:rFonts w:cs="Arial"/>
            <w:szCs w:val="18"/>
            <w:lang w:eastAsia="zh-CN"/>
          </w:rPr>
          <w:t xml:space="preserve"> the Identifier of the selected Network Slice instance</w:t>
        </w:r>
      </w:moveTo>
    </w:p>
    <w:p w14:paraId="511A43D5" w14:textId="77777777" w:rsidR="00692CAB" w:rsidRDefault="00692CAB" w:rsidP="00692CAB">
      <w:pPr>
        <w:pStyle w:val="PL"/>
        <w:rPr>
          <w:moveTo w:id="51" w:author="Huawei" w:date="2024-01-30T09:34:00Z"/>
        </w:rPr>
      </w:pPr>
      <w:moveTo w:id="52" w:author="Huawei" w:date="2024-01-30T09:34:00Z">
        <w:r w:rsidRPr="00630AB6">
          <w:t xml:space="preserve">      type: string</w:t>
        </w:r>
      </w:moveTo>
    </w:p>
    <w:moveToRangeEnd w:id="47"/>
    <w:p w14:paraId="27F2A817" w14:textId="77777777" w:rsidR="00692CAB" w:rsidRDefault="00692CAB" w:rsidP="006239D0">
      <w:pPr>
        <w:pStyle w:val="PL"/>
        <w:rPr>
          <w:ins w:id="53" w:author="Huawei" w:date="2024-01-30T09:34:00Z"/>
        </w:rPr>
      </w:pPr>
    </w:p>
    <w:p w14:paraId="573D53FD" w14:textId="77777777" w:rsidR="00692CAB" w:rsidRDefault="00692CAB" w:rsidP="00692CAB">
      <w:pPr>
        <w:pStyle w:val="PL"/>
        <w:rPr>
          <w:ins w:id="54" w:author="Huawei" w:date="2024-01-30T09:34:00Z"/>
        </w:rPr>
      </w:pPr>
      <w:ins w:id="55" w:author="Huawei" w:date="2024-01-30T09:34:00Z">
        <w:r>
          <w:t>#</w:t>
        </w:r>
      </w:ins>
    </w:p>
    <w:p w14:paraId="66CBF6D0" w14:textId="77777777" w:rsidR="00692CAB" w:rsidRDefault="00692CAB" w:rsidP="00692CAB">
      <w:pPr>
        <w:pStyle w:val="PL"/>
        <w:rPr>
          <w:ins w:id="56" w:author="Huawei" w:date="2024-01-30T09:34:00Z"/>
        </w:rPr>
      </w:pPr>
      <w:ins w:id="57" w:author="Huawei" w:date="2024-01-30T09:34:00Z">
        <w:r w:rsidRPr="000B71E3">
          <w:t xml:space="preserve"># </w:t>
        </w:r>
        <w:r>
          <w:t>ENUMS</w:t>
        </w:r>
      </w:ins>
    </w:p>
    <w:p w14:paraId="39C8649A" w14:textId="77777777" w:rsidR="00692CAB" w:rsidRDefault="00692CAB" w:rsidP="00692CAB">
      <w:pPr>
        <w:pStyle w:val="PL"/>
        <w:rPr>
          <w:ins w:id="58" w:author="Huawei" w:date="2024-01-30T09:34:00Z"/>
        </w:rPr>
      </w:pPr>
      <w:ins w:id="59" w:author="Huawei" w:date="2024-01-30T09:34:00Z">
        <w:r>
          <w:t>#</w:t>
        </w:r>
      </w:ins>
    </w:p>
    <w:p w14:paraId="3779D06A" w14:textId="77777777" w:rsidR="00692CAB" w:rsidRPr="00630AB6" w:rsidRDefault="00692CAB" w:rsidP="006239D0">
      <w:pPr>
        <w:pStyle w:val="PL"/>
      </w:pPr>
    </w:p>
    <w:p w14:paraId="733AB0B0" w14:textId="77777777" w:rsidR="006239D0" w:rsidRDefault="006239D0" w:rsidP="006239D0">
      <w:pPr>
        <w:pStyle w:val="PL"/>
      </w:pPr>
      <w:r w:rsidRPr="00630AB6">
        <w:t xml:space="preserve">    RoamingIndication:</w:t>
      </w:r>
    </w:p>
    <w:p w14:paraId="2D993937" w14:textId="77777777" w:rsidR="006239D0" w:rsidRPr="00630AB6" w:rsidRDefault="006239D0" w:rsidP="006239D0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C</w:t>
      </w:r>
      <w:r w:rsidRPr="00E30083">
        <w:rPr>
          <w:rFonts w:cs="Arial"/>
          <w:szCs w:val="18"/>
        </w:rPr>
        <w:t>ontain</w:t>
      </w:r>
      <w:r>
        <w:rPr>
          <w:rFonts w:cs="Arial"/>
          <w:szCs w:val="18"/>
        </w:rPr>
        <w:t>s</w:t>
      </w:r>
      <w:r w:rsidRPr="00E30083">
        <w:t xml:space="preserve"> the indication </w:t>
      </w:r>
      <w:r>
        <w:t>on</w:t>
      </w:r>
      <w:r w:rsidRPr="00E30083">
        <w:t xml:space="preserve"> roaming</w:t>
      </w:r>
    </w:p>
    <w:p w14:paraId="6A34AE65" w14:textId="77777777" w:rsidR="006239D0" w:rsidRPr="00630AB6" w:rsidRDefault="006239D0" w:rsidP="006239D0">
      <w:pPr>
        <w:pStyle w:val="PL"/>
      </w:pPr>
      <w:r w:rsidRPr="00630AB6">
        <w:t xml:space="preserve">      anyOf:</w:t>
      </w:r>
    </w:p>
    <w:p w14:paraId="02135A79" w14:textId="77777777" w:rsidR="006239D0" w:rsidRPr="00630AB6" w:rsidRDefault="006239D0" w:rsidP="006239D0">
      <w:pPr>
        <w:pStyle w:val="PL"/>
      </w:pPr>
      <w:r w:rsidRPr="00630AB6">
        <w:t xml:space="preserve">        - type: string</w:t>
      </w:r>
    </w:p>
    <w:p w14:paraId="3B827826" w14:textId="77777777" w:rsidR="006239D0" w:rsidRPr="00630AB6" w:rsidRDefault="006239D0" w:rsidP="006239D0">
      <w:pPr>
        <w:pStyle w:val="PL"/>
      </w:pPr>
      <w:r w:rsidRPr="00630AB6">
        <w:t xml:space="preserve">          enum:</w:t>
      </w:r>
    </w:p>
    <w:p w14:paraId="17481962" w14:textId="77777777" w:rsidR="006239D0" w:rsidRPr="00630AB6" w:rsidRDefault="006239D0" w:rsidP="006239D0">
      <w:pPr>
        <w:pStyle w:val="PL"/>
      </w:pPr>
      <w:r w:rsidRPr="00630AB6">
        <w:t xml:space="preserve">            - NON_ROAMING</w:t>
      </w:r>
    </w:p>
    <w:p w14:paraId="44028B55" w14:textId="77777777" w:rsidR="006239D0" w:rsidRPr="00630AB6" w:rsidRDefault="006239D0" w:rsidP="006239D0">
      <w:pPr>
        <w:pStyle w:val="PL"/>
      </w:pPr>
      <w:r w:rsidRPr="00630AB6">
        <w:t xml:space="preserve">            - LOCAL_BREAKOUT</w:t>
      </w:r>
    </w:p>
    <w:p w14:paraId="30A827B4" w14:textId="77777777" w:rsidR="006239D0" w:rsidRPr="00630AB6" w:rsidRDefault="006239D0" w:rsidP="006239D0">
      <w:pPr>
        <w:pStyle w:val="PL"/>
      </w:pPr>
      <w:r w:rsidRPr="00630AB6">
        <w:t xml:space="preserve">            - HOME_ROUTED_ROAMING</w:t>
      </w:r>
    </w:p>
    <w:p w14:paraId="3E07E67A" w14:textId="77777777" w:rsidR="006239D0" w:rsidRPr="00630AB6" w:rsidRDefault="006239D0" w:rsidP="006239D0">
      <w:pPr>
        <w:pStyle w:val="PL"/>
      </w:pPr>
      <w:r w:rsidRPr="00630AB6">
        <w:t xml:space="preserve">        - type: string</w:t>
      </w:r>
    </w:p>
    <w:p w14:paraId="5021B81A" w14:textId="6A3A89BF" w:rsidR="006239D0" w:rsidDel="00692CAB" w:rsidRDefault="006239D0" w:rsidP="006239D0">
      <w:pPr>
        <w:pStyle w:val="PL"/>
        <w:rPr>
          <w:moveFrom w:id="60" w:author="Huawei" w:date="2024-01-30T09:34:00Z"/>
        </w:rPr>
      </w:pPr>
      <w:moveFromRangeStart w:id="61" w:author="Huawei" w:date="2024-01-30T09:34:00Z" w:name="move157499691"/>
      <w:moveFrom w:id="62" w:author="Huawei" w:date="2024-01-30T09:34:00Z">
        <w:r w:rsidRPr="00630AB6" w:rsidDel="00692CAB">
          <w:t xml:space="preserve">    NsiId:</w:t>
        </w:r>
      </w:moveFrom>
    </w:p>
    <w:p w14:paraId="38A098DC" w14:textId="51E5E249" w:rsidR="006239D0" w:rsidRPr="00630AB6" w:rsidDel="00692CAB" w:rsidRDefault="006239D0" w:rsidP="006239D0">
      <w:pPr>
        <w:pStyle w:val="PL"/>
        <w:rPr>
          <w:moveFrom w:id="63" w:author="Huawei" w:date="2024-01-30T09:34:00Z"/>
        </w:rPr>
      </w:pPr>
      <w:moveFrom w:id="64" w:author="Huawei" w:date="2024-01-30T09:34:00Z">
        <w:r w:rsidDel="00692CAB">
          <w:t xml:space="preserve">      </w:t>
        </w:r>
        <w:r w:rsidRPr="00932D4A" w:rsidDel="00692CAB">
          <w:rPr>
            <w:lang w:val="en-US"/>
          </w:rPr>
          <w:t xml:space="preserve">description: </w:t>
        </w:r>
        <w:r w:rsidDel="00692CAB">
          <w:rPr>
            <w:rFonts w:cs="Arial"/>
            <w:szCs w:val="18"/>
            <w:lang w:eastAsia="zh-CN"/>
          </w:rPr>
          <w:t>C</w:t>
        </w:r>
        <w:r w:rsidRPr="00E30083" w:rsidDel="00692CAB">
          <w:rPr>
            <w:rFonts w:cs="Arial"/>
            <w:szCs w:val="18"/>
            <w:lang w:eastAsia="zh-CN"/>
          </w:rPr>
          <w:t>ontain</w:t>
        </w:r>
        <w:r w:rsidDel="00692CAB">
          <w:rPr>
            <w:rFonts w:cs="Arial"/>
            <w:szCs w:val="18"/>
            <w:lang w:eastAsia="zh-CN"/>
          </w:rPr>
          <w:t>s</w:t>
        </w:r>
        <w:r w:rsidRPr="00E30083" w:rsidDel="00692CAB">
          <w:rPr>
            <w:rFonts w:cs="Arial"/>
            <w:szCs w:val="18"/>
            <w:lang w:eastAsia="zh-CN"/>
          </w:rPr>
          <w:t xml:space="preserve"> the Identifier of the selected Network Slice instance</w:t>
        </w:r>
      </w:moveFrom>
    </w:p>
    <w:p w14:paraId="0E9F6C7A" w14:textId="1CAEFF22" w:rsidR="006239D0" w:rsidDel="00692CAB" w:rsidRDefault="006239D0" w:rsidP="006239D0">
      <w:pPr>
        <w:pStyle w:val="PL"/>
        <w:rPr>
          <w:moveFrom w:id="65" w:author="Huawei" w:date="2024-01-30T09:34:00Z"/>
        </w:rPr>
      </w:pPr>
      <w:moveFrom w:id="66" w:author="Huawei" w:date="2024-01-30T09:34:00Z">
        <w:r w:rsidRPr="00630AB6" w:rsidDel="00692CAB">
          <w:t xml:space="preserve">      type: string</w:t>
        </w:r>
      </w:moveFrom>
    </w:p>
    <w:moveFromRangeEnd w:id="61"/>
    <w:p w14:paraId="5036A70C" w14:textId="77777777" w:rsidR="00692CAB" w:rsidRPr="006239D0" w:rsidRDefault="00692CAB" w:rsidP="006239D0">
      <w:pPr>
        <w:pStyle w:val="PL"/>
      </w:pPr>
    </w:p>
    <w:p w14:paraId="5FE282E6" w14:textId="0D53466F" w:rsidR="008A550F" w:rsidRPr="009D3527" w:rsidRDefault="008A550F" w:rsidP="008A55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9D8DEA8" w14:textId="77777777" w:rsidR="008A550F" w:rsidRDefault="008A550F" w:rsidP="005F531E"/>
    <w:p w14:paraId="11181381" w14:textId="77777777" w:rsidR="00B13D35" w:rsidRPr="00630AB6" w:rsidRDefault="00B13D35" w:rsidP="00B13D35">
      <w:pPr>
        <w:pStyle w:val="1"/>
      </w:pPr>
      <w:bookmarkStart w:id="67" w:name="_Toc20142412"/>
      <w:bookmarkStart w:id="68" w:name="_Toc34217358"/>
      <w:bookmarkStart w:id="69" w:name="_Toc34217510"/>
      <w:bookmarkStart w:id="70" w:name="_Toc39051873"/>
      <w:bookmarkStart w:id="71" w:name="_Toc43210445"/>
      <w:bookmarkStart w:id="72" w:name="_Toc49853352"/>
      <w:bookmarkStart w:id="73" w:name="_Toc56530143"/>
      <w:bookmarkStart w:id="74" w:name="_Toc155594089"/>
      <w:r w:rsidRPr="00630AB6">
        <w:t>A.3</w:t>
      </w:r>
      <w:r w:rsidRPr="00630AB6">
        <w:tab/>
      </w:r>
      <w:proofErr w:type="spellStart"/>
      <w:r w:rsidRPr="00630AB6">
        <w:t>Nnssf_NSSAIAvailability</w:t>
      </w:r>
      <w:proofErr w:type="spellEnd"/>
      <w:r w:rsidRPr="00630AB6">
        <w:t xml:space="preserve"> API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63B0FF39" w14:textId="77777777" w:rsidR="00B13D35" w:rsidRPr="00630AB6" w:rsidRDefault="00B13D35" w:rsidP="00B13D35">
      <w:pPr>
        <w:pStyle w:val="PL"/>
      </w:pPr>
      <w:r w:rsidRPr="00630AB6">
        <w:t>openapi: 3.0.0</w:t>
      </w:r>
    </w:p>
    <w:p w14:paraId="183C12DD" w14:textId="77777777" w:rsidR="00B13D35" w:rsidRPr="00630AB6" w:rsidRDefault="00B13D35" w:rsidP="00B13D35">
      <w:pPr>
        <w:pStyle w:val="PL"/>
      </w:pPr>
    </w:p>
    <w:p w14:paraId="53AC6401" w14:textId="77777777" w:rsidR="00B13D35" w:rsidRPr="00630AB6" w:rsidRDefault="00B13D35" w:rsidP="00B13D35">
      <w:pPr>
        <w:pStyle w:val="PL"/>
      </w:pPr>
      <w:r w:rsidRPr="00630AB6">
        <w:t>info:</w:t>
      </w:r>
    </w:p>
    <w:p w14:paraId="17854B4A" w14:textId="77777777" w:rsidR="00B13D35" w:rsidRPr="00630AB6" w:rsidRDefault="00B13D35" w:rsidP="00B13D35">
      <w:pPr>
        <w:pStyle w:val="PL"/>
      </w:pPr>
      <w:r w:rsidRPr="00630AB6">
        <w:t xml:space="preserve">  version: '1.</w:t>
      </w:r>
      <w:r>
        <w:t>3</w:t>
      </w:r>
      <w:r w:rsidRPr="00630AB6">
        <w:t>.</w:t>
      </w:r>
      <w:r>
        <w:t>0</w:t>
      </w:r>
      <w:r w:rsidRPr="00B67035">
        <w:t>-alpha.</w:t>
      </w:r>
      <w:r>
        <w:t>5</w:t>
      </w:r>
      <w:r w:rsidRPr="00630AB6">
        <w:t>'</w:t>
      </w:r>
    </w:p>
    <w:p w14:paraId="6FA60FF3" w14:textId="77777777" w:rsidR="00B13D35" w:rsidRPr="00630AB6" w:rsidRDefault="00B13D35" w:rsidP="00B13D35">
      <w:pPr>
        <w:pStyle w:val="PL"/>
      </w:pPr>
      <w:r w:rsidRPr="00630AB6">
        <w:t xml:space="preserve">  title: 'NSSF NSSAI Availability'</w:t>
      </w:r>
    </w:p>
    <w:p w14:paraId="50BED4B6" w14:textId="77777777" w:rsidR="00B13D35" w:rsidRDefault="00B13D35" w:rsidP="00B13D35">
      <w:pPr>
        <w:pStyle w:val="PL"/>
      </w:pPr>
      <w:r w:rsidRPr="00630AB6">
        <w:t xml:space="preserve">  description: </w:t>
      </w:r>
      <w:r>
        <w:t>|</w:t>
      </w:r>
    </w:p>
    <w:p w14:paraId="43F338A3" w14:textId="77777777" w:rsidR="00B13D35" w:rsidRPr="007113AE" w:rsidRDefault="00B13D35" w:rsidP="00B13D35">
      <w:pPr>
        <w:pStyle w:val="PL"/>
      </w:pPr>
      <w:r>
        <w:t xml:space="preserve">    </w:t>
      </w:r>
      <w:r w:rsidRPr="00630AB6">
        <w:t>NSSF NSSAI Availability Service</w:t>
      </w:r>
      <w:r>
        <w:t xml:space="preserve">.  </w:t>
      </w:r>
    </w:p>
    <w:p w14:paraId="64D09BFB" w14:textId="77777777" w:rsidR="00B13D35" w:rsidRDefault="00B13D35" w:rsidP="00B13D35">
      <w:pPr>
        <w:pStyle w:val="PL"/>
      </w:pPr>
      <w:r>
        <w:t xml:space="preserve">    © 2023, 3GPP Organizational Partners (ARIB, ATIS, CCSA, ETSI, TSDSI, TTA, TTC).  </w:t>
      </w:r>
    </w:p>
    <w:p w14:paraId="31FCD310" w14:textId="77777777" w:rsidR="00B13D35" w:rsidRPr="00630AB6" w:rsidRDefault="00B13D35" w:rsidP="00B13D35">
      <w:pPr>
        <w:pStyle w:val="PL"/>
      </w:pPr>
      <w:r>
        <w:t xml:space="preserve">    All rights reserved.</w:t>
      </w:r>
    </w:p>
    <w:p w14:paraId="6AEC9A50" w14:textId="46528F05" w:rsidR="008A550F" w:rsidRDefault="00B13D35" w:rsidP="008A550F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308C7E2E" w14:textId="6242F60B" w:rsidR="005A48EB" w:rsidRDefault="00E76DA9" w:rsidP="00E76DA9">
      <w:pPr>
        <w:pStyle w:val="PL"/>
        <w:rPr>
          <w:ins w:id="75" w:author="Huawei" w:date="2024-01-30T10:03:00Z"/>
        </w:rPr>
      </w:pPr>
      <w:r w:rsidRPr="00630AB6">
        <w:t xml:space="preserve">  schemas:</w:t>
      </w:r>
    </w:p>
    <w:p w14:paraId="3DE5EA46" w14:textId="77777777" w:rsidR="005A48EB" w:rsidRDefault="005A48EB" w:rsidP="00E76DA9">
      <w:pPr>
        <w:pStyle w:val="PL"/>
      </w:pPr>
    </w:p>
    <w:p w14:paraId="47A84E20" w14:textId="77777777" w:rsidR="005A48EB" w:rsidRDefault="005A48EB" w:rsidP="005A48EB">
      <w:pPr>
        <w:pStyle w:val="PL"/>
        <w:rPr>
          <w:ins w:id="76" w:author="Huawei" w:date="2024-01-30T09:30:00Z"/>
        </w:rPr>
      </w:pPr>
      <w:ins w:id="77" w:author="Huawei" w:date="2024-01-30T09:30:00Z">
        <w:r>
          <w:t>#</w:t>
        </w:r>
      </w:ins>
    </w:p>
    <w:p w14:paraId="1ECA07C1" w14:textId="77777777" w:rsidR="005A48EB" w:rsidRDefault="005A48EB" w:rsidP="005A48EB">
      <w:pPr>
        <w:pStyle w:val="PL"/>
        <w:rPr>
          <w:ins w:id="78" w:author="Huawei" w:date="2024-01-30T09:30:00Z"/>
        </w:rPr>
      </w:pPr>
      <w:ins w:id="79" w:author="Huawei" w:date="2024-01-30T09:30:00Z">
        <w:r>
          <w:t># STRUCTURED TYPES</w:t>
        </w:r>
      </w:ins>
    </w:p>
    <w:p w14:paraId="479840B1" w14:textId="77777777" w:rsidR="005A48EB" w:rsidRDefault="005A48EB" w:rsidP="005A48EB">
      <w:pPr>
        <w:pStyle w:val="PL"/>
        <w:rPr>
          <w:ins w:id="80" w:author="Huawei" w:date="2024-01-30T09:30:00Z"/>
        </w:rPr>
      </w:pPr>
      <w:ins w:id="81" w:author="Huawei" w:date="2024-01-30T09:30:00Z">
        <w:r>
          <w:t>#</w:t>
        </w:r>
      </w:ins>
    </w:p>
    <w:p w14:paraId="7CB85BD7" w14:textId="77777777" w:rsidR="005A48EB" w:rsidRPr="00630AB6" w:rsidRDefault="005A48EB" w:rsidP="00E76DA9">
      <w:pPr>
        <w:pStyle w:val="PL"/>
      </w:pPr>
    </w:p>
    <w:p w14:paraId="4113EE6A" w14:textId="77777777" w:rsidR="00E76DA9" w:rsidRDefault="00E76DA9" w:rsidP="00E76DA9">
      <w:pPr>
        <w:pStyle w:val="PL"/>
      </w:pPr>
      <w:r w:rsidRPr="00630AB6">
        <w:t xml:space="preserve">    NssaiAvailabilityInfo:</w:t>
      </w:r>
    </w:p>
    <w:p w14:paraId="34AE3C77" w14:textId="77777777" w:rsidR="00E76DA9" w:rsidRPr="00630AB6" w:rsidRDefault="00E76DA9" w:rsidP="00E76DA9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/>
          <w:szCs w:val="18"/>
        </w:rPr>
        <w:t>This contains the Nssai availability information requested by the AMF</w:t>
      </w:r>
    </w:p>
    <w:p w14:paraId="1B52608C" w14:textId="77777777" w:rsidR="00E76DA9" w:rsidRPr="00630AB6" w:rsidRDefault="00E76DA9" w:rsidP="00E76DA9">
      <w:pPr>
        <w:pStyle w:val="PL"/>
      </w:pPr>
      <w:r w:rsidRPr="00630AB6">
        <w:t xml:space="preserve">      type: object</w:t>
      </w:r>
    </w:p>
    <w:p w14:paraId="424EA0FE" w14:textId="77777777" w:rsidR="00E76DA9" w:rsidRPr="00630AB6" w:rsidRDefault="00E76DA9" w:rsidP="00E76DA9">
      <w:pPr>
        <w:pStyle w:val="PL"/>
      </w:pPr>
      <w:r w:rsidRPr="00630AB6">
        <w:t xml:space="preserve">      required:</w:t>
      </w:r>
    </w:p>
    <w:p w14:paraId="5D830AB6" w14:textId="77777777" w:rsidR="00E76DA9" w:rsidRPr="00630AB6" w:rsidRDefault="00E76DA9" w:rsidP="00E76DA9">
      <w:pPr>
        <w:pStyle w:val="PL"/>
      </w:pPr>
      <w:r w:rsidRPr="00630AB6">
        <w:t xml:space="preserve">        - supportedNssaiAvailabilityData</w:t>
      </w:r>
    </w:p>
    <w:p w14:paraId="073ECB2D" w14:textId="77777777" w:rsidR="00E76DA9" w:rsidRPr="00630AB6" w:rsidRDefault="00E76DA9" w:rsidP="00E76DA9">
      <w:pPr>
        <w:pStyle w:val="PL"/>
      </w:pPr>
      <w:r w:rsidRPr="00630AB6">
        <w:t xml:space="preserve">      properties:</w:t>
      </w:r>
    </w:p>
    <w:p w14:paraId="0F0535C6" w14:textId="77777777" w:rsidR="00E76DA9" w:rsidRDefault="00E76DA9" w:rsidP="00E76DA9">
      <w:pPr>
        <w:pStyle w:val="PL"/>
      </w:pPr>
      <w:r w:rsidRPr="00630AB6">
        <w:t xml:space="preserve">        supportedNssaiAvailabilityData:</w:t>
      </w:r>
    </w:p>
    <w:p w14:paraId="55EC97CA" w14:textId="77777777" w:rsidR="00E76DA9" w:rsidRDefault="00E76DA9" w:rsidP="00E76DA9">
      <w:pPr>
        <w:pStyle w:val="PL"/>
      </w:pPr>
      <w:r w:rsidRPr="004C2CB5">
        <w:t xml:space="preserve">          </w:t>
      </w:r>
      <w:r>
        <w:t>type: array</w:t>
      </w:r>
    </w:p>
    <w:p w14:paraId="7087F653" w14:textId="77777777" w:rsidR="00E76DA9" w:rsidRPr="00630AB6" w:rsidRDefault="00E76DA9" w:rsidP="00E76DA9">
      <w:pPr>
        <w:pStyle w:val="PL"/>
      </w:pPr>
      <w:r w:rsidRPr="004C2CB5">
        <w:t xml:space="preserve">          </w:t>
      </w:r>
      <w:r>
        <w:t>items:</w:t>
      </w:r>
    </w:p>
    <w:p w14:paraId="2B01B51B" w14:textId="77777777" w:rsidR="00E76DA9" w:rsidRDefault="00E76DA9" w:rsidP="00E76DA9">
      <w:pPr>
        <w:pStyle w:val="PL"/>
      </w:pPr>
      <w:r w:rsidRPr="00630AB6">
        <w:t xml:space="preserve">          </w:t>
      </w:r>
      <w:r>
        <w:t xml:space="preserve">  </w:t>
      </w:r>
      <w:r w:rsidRPr="00630AB6">
        <w:t>$ref: '#/components/schemas/SupportedNssaiAvailabilityData'</w:t>
      </w:r>
    </w:p>
    <w:p w14:paraId="7B8D9676" w14:textId="77777777" w:rsidR="00E76DA9" w:rsidRPr="00630AB6" w:rsidRDefault="00E76DA9" w:rsidP="00E76DA9">
      <w:pPr>
        <w:pStyle w:val="PL"/>
      </w:pPr>
      <w:r>
        <w:t xml:space="preserve">          minItems: 1</w:t>
      </w:r>
    </w:p>
    <w:p w14:paraId="01D21BEA" w14:textId="77777777" w:rsidR="00E76DA9" w:rsidRPr="00630AB6" w:rsidRDefault="00E76DA9" w:rsidP="00E76DA9">
      <w:pPr>
        <w:pStyle w:val="PL"/>
      </w:pPr>
      <w:r w:rsidRPr="00630AB6">
        <w:t xml:space="preserve">        supportedFeatures:</w:t>
      </w:r>
    </w:p>
    <w:p w14:paraId="74859AF9" w14:textId="77777777" w:rsidR="00E76DA9" w:rsidRDefault="00E76DA9" w:rsidP="00E76DA9">
      <w:pPr>
        <w:pStyle w:val="PL"/>
      </w:pPr>
      <w:r w:rsidRPr="00630AB6">
        <w:t xml:space="preserve">          $ref: 'TS29571_CommonData.yaml#/components/schemas/SupportedFeatures'</w:t>
      </w:r>
    </w:p>
    <w:p w14:paraId="449740CA" w14:textId="77777777" w:rsidR="00E76DA9" w:rsidRPr="00630AB6" w:rsidRDefault="00E76DA9" w:rsidP="00E76DA9">
      <w:pPr>
        <w:pStyle w:val="PL"/>
      </w:pPr>
      <w:r w:rsidRPr="00630AB6">
        <w:t xml:space="preserve">        </w:t>
      </w:r>
      <w:r>
        <w:t>amfSetId</w:t>
      </w:r>
      <w:r w:rsidRPr="00630AB6">
        <w:t>:</w:t>
      </w:r>
    </w:p>
    <w:p w14:paraId="799D5960" w14:textId="77777777" w:rsidR="00E76DA9" w:rsidRDefault="00E76DA9" w:rsidP="00E76DA9">
      <w:pPr>
        <w:pStyle w:val="PL"/>
      </w:pPr>
      <w:r w:rsidRPr="00630AB6">
        <w:t xml:space="preserve">          type: string</w:t>
      </w:r>
    </w:p>
    <w:p w14:paraId="247AA978" w14:textId="77777777" w:rsidR="00E76DA9" w:rsidRPr="00FD5D62" w:rsidRDefault="00E76DA9" w:rsidP="00E76DA9">
      <w:pPr>
        <w:pStyle w:val="PL"/>
      </w:pPr>
      <w:r w:rsidRPr="00504D4D">
        <w:t xml:space="preserve">          </w:t>
      </w:r>
      <w:r w:rsidRPr="00504D4D">
        <w:rPr>
          <w:rFonts w:cs="Arial"/>
          <w:szCs w:val="18"/>
        </w:rPr>
        <w:t>pattern: '^</w:t>
      </w:r>
      <w:r w:rsidRPr="00504D4D">
        <w:t>[0-9]{3}-[0-9]{2</w:t>
      </w:r>
      <w:r>
        <w:t>,</w:t>
      </w:r>
      <w:r w:rsidRPr="00504D4D">
        <w:t>3}-[A-Fa-f0-9]{2}-[0-3][A-Fa-f0-9]{2}</w:t>
      </w:r>
      <w:r w:rsidRPr="00504D4D">
        <w:rPr>
          <w:rFonts w:cs="Arial"/>
          <w:szCs w:val="18"/>
        </w:rPr>
        <w:t>$'</w:t>
      </w:r>
    </w:p>
    <w:p w14:paraId="68459066" w14:textId="757FCDBB" w:rsidR="00B13D35" w:rsidRDefault="00E76DA9" w:rsidP="008A550F">
      <w:pPr>
        <w:rPr>
          <w:lang w:eastAsia="zh-CN"/>
        </w:rPr>
      </w:pPr>
      <w:r>
        <w:rPr>
          <w:lang w:eastAsia="zh-CN"/>
        </w:rPr>
        <w:t>[…]</w:t>
      </w:r>
    </w:p>
    <w:p w14:paraId="1D6EC066" w14:textId="77777777" w:rsidR="00046678" w:rsidRPr="00630AB6" w:rsidRDefault="00046678" w:rsidP="00046678">
      <w:pPr>
        <w:pStyle w:val="PL"/>
      </w:pPr>
      <w:r w:rsidRPr="00630AB6">
        <w:t xml:space="preserve">  /nssai-availability/subscriptions</w:t>
      </w:r>
      <w:r>
        <w:t>/{</w:t>
      </w:r>
      <w:r w:rsidRPr="00630AB6">
        <w:rPr>
          <w:lang w:eastAsia="zh-CN"/>
        </w:rPr>
        <w:t>subscriptionId</w:t>
      </w:r>
      <w:r>
        <w:rPr>
          <w:lang w:eastAsia="zh-CN"/>
        </w:rPr>
        <w:t>}</w:t>
      </w:r>
      <w:r w:rsidRPr="00630AB6">
        <w:t>:</w:t>
      </w:r>
    </w:p>
    <w:p w14:paraId="3CD7B929" w14:textId="77777777" w:rsidR="00046678" w:rsidRPr="00630AB6" w:rsidRDefault="00046678" w:rsidP="00046678">
      <w:pPr>
        <w:pStyle w:val="PL"/>
      </w:pPr>
      <w:r w:rsidRPr="00630AB6">
        <w:t xml:space="preserve">    delete:</w:t>
      </w:r>
    </w:p>
    <w:p w14:paraId="3AE724E6" w14:textId="77777777" w:rsidR="00046678" w:rsidRPr="00630AB6" w:rsidRDefault="00046678" w:rsidP="00046678">
      <w:pPr>
        <w:pStyle w:val="PL"/>
      </w:pPr>
      <w:r w:rsidRPr="00630AB6">
        <w:t xml:space="preserve">      summary: Deletes an already existing NSSAI availability notification subscription</w:t>
      </w:r>
    </w:p>
    <w:p w14:paraId="507F5E93" w14:textId="77777777" w:rsidR="00046678" w:rsidRPr="00630AB6" w:rsidRDefault="00046678" w:rsidP="00046678">
      <w:pPr>
        <w:pStyle w:val="PL"/>
      </w:pPr>
      <w:r w:rsidRPr="00630AB6">
        <w:t xml:space="preserve">      tags:</w:t>
      </w:r>
    </w:p>
    <w:p w14:paraId="415C1122" w14:textId="77777777" w:rsidR="00046678" w:rsidRPr="00630AB6" w:rsidRDefault="00046678" w:rsidP="00046678">
      <w:pPr>
        <w:pStyle w:val="PL"/>
      </w:pPr>
      <w:r w:rsidRPr="00630AB6">
        <w:t xml:space="preserve">        - Subscription ID (Document)</w:t>
      </w:r>
    </w:p>
    <w:p w14:paraId="040A1621" w14:textId="77777777" w:rsidR="00046678" w:rsidRPr="00630AB6" w:rsidRDefault="00046678" w:rsidP="00046678">
      <w:pPr>
        <w:pStyle w:val="PL"/>
      </w:pPr>
      <w:r w:rsidRPr="00630AB6">
        <w:t xml:space="preserve">      operationId: NSSAIAvailabilityUnsubscribe</w:t>
      </w:r>
    </w:p>
    <w:p w14:paraId="11FF9C20" w14:textId="77777777" w:rsidR="00046678" w:rsidRPr="00630AB6" w:rsidRDefault="00046678" w:rsidP="00046678">
      <w:pPr>
        <w:pStyle w:val="PL"/>
      </w:pPr>
      <w:r w:rsidRPr="00630AB6">
        <w:t xml:space="preserve">      parameters:</w:t>
      </w:r>
    </w:p>
    <w:p w14:paraId="16152A94" w14:textId="77777777" w:rsidR="00046678" w:rsidRPr="00630AB6" w:rsidRDefault="00046678" w:rsidP="00046678">
      <w:pPr>
        <w:pStyle w:val="PL"/>
      </w:pPr>
      <w:r w:rsidRPr="00630AB6">
        <w:t xml:space="preserve">        - name: subscriptionId</w:t>
      </w:r>
    </w:p>
    <w:p w14:paraId="450F3706" w14:textId="77777777" w:rsidR="00046678" w:rsidRPr="00630AB6" w:rsidRDefault="00046678" w:rsidP="00046678">
      <w:pPr>
        <w:pStyle w:val="PL"/>
      </w:pPr>
      <w:r w:rsidRPr="00630AB6">
        <w:t xml:space="preserve">          in: path</w:t>
      </w:r>
    </w:p>
    <w:p w14:paraId="73BEB10D" w14:textId="77777777" w:rsidR="00046678" w:rsidRPr="00630AB6" w:rsidRDefault="00046678" w:rsidP="00046678">
      <w:pPr>
        <w:pStyle w:val="PL"/>
      </w:pPr>
      <w:r w:rsidRPr="00630AB6">
        <w:t xml:space="preserve">          description: Identifier of the subscription for notification</w:t>
      </w:r>
    </w:p>
    <w:p w14:paraId="759B31B0" w14:textId="77777777" w:rsidR="00046678" w:rsidRPr="00630AB6" w:rsidRDefault="00046678" w:rsidP="00046678">
      <w:pPr>
        <w:pStyle w:val="PL"/>
      </w:pPr>
      <w:r w:rsidRPr="00630AB6">
        <w:t xml:space="preserve">          required: true</w:t>
      </w:r>
    </w:p>
    <w:p w14:paraId="5DCE116A" w14:textId="77777777" w:rsidR="00046678" w:rsidRPr="00630AB6" w:rsidRDefault="00046678" w:rsidP="00046678">
      <w:pPr>
        <w:pStyle w:val="PL"/>
      </w:pPr>
      <w:r w:rsidRPr="00630AB6">
        <w:t xml:space="preserve">          schema:</w:t>
      </w:r>
    </w:p>
    <w:p w14:paraId="457EFFAD" w14:textId="77777777" w:rsidR="00046678" w:rsidRPr="00630AB6" w:rsidRDefault="00046678" w:rsidP="00046678">
      <w:pPr>
        <w:pStyle w:val="PL"/>
      </w:pPr>
      <w:r w:rsidRPr="00630AB6">
        <w:t xml:space="preserve">            type: string</w:t>
      </w:r>
    </w:p>
    <w:p w14:paraId="34236677" w14:textId="77777777" w:rsidR="00046678" w:rsidRPr="00630AB6" w:rsidRDefault="00046678" w:rsidP="00046678">
      <w:pPr>
        <w:pStyle w:val="PL"/>
      </w:pPr>
    </w:p>
    <w:p w14:paraId="4D1EBC2B" w14:textId="77777777" w:rsidR="00046678" w:rsidRPr="00630AB6" w:rsidRDefault="00046678" w:rsidP="00046678">
      <w:pPr>
        <w:pStyle w:val="PL"/>
      </w:pPr>
      <w:r w:rsidRPr="00630AB6">
        <w:t xml:space="preserve">      responses:</w:t>
      </w:r>
    </w:p>
    <w:p w14:paraId="2F25AEC4" w14:textId="77777777" w:rsidR="00046678" w:rsidRPr="00630AB6" w:rsidRDefault="00046678" w:rsidP="00046678">
      <w:pPr>
        <w:pStyle w:val="PL"/>
      </w:pPr>
      <w:r w:rsidRPr="00630AB6">
        <w:t xml:space="preserve">        '204':</w:t>
      </w:r>
    </w:p>
    <w:p w14:paraId="09D6DE98" w14:textId="77777777" w:rsidR="005A48EB" w:rsidRDefault="00046678" w:rsidP="00046678">
      <w:pPr>
        <w:pStyle w:val="PL"/>
        <w:rPr>
          <w:ins w:id="82" w:author="Huawei" w:date="2024-01-30T10:03:00Z"/>
          <w:lang w:eastAsia="zh-CN"/>
        </w:rPr>
      </w:pPr>
      <w:r w:rsidRPr="00630AB6">
        <w:t xml:space="preserve">          description: </w:t>
      </w:r>
      <w:ins w:id="83" w:author="Huawei" w:date="2024-01-30T10:03:00Z">
        <w:r w:rsidR="005A48EB">
          <w:rPr>
            <w:lang w:eastAsia="zh-CN"/>
          </w:rPr>
          <w:t>&gt;</w:t>
        </w:r>
      </w:ins>
    </w:p>
    <w:p w14:paraId="53AE5351" w14:textId="3B6CAAB5" w:rsidR="00046678" w:rsidRDefault="005A48EB" w:rsidP="00046678">
      <w:pPr>
        <w:pStyle w:val="PL"/>
      </w:pPr>
      <w:ins w:id="84" w:author="Huawei" w:date="2024-01-30T10:03:00Z">
        <w:r w:rsidRPr="00630AB6">
          <w:t xml:space="preserve">          </w:t>
        </w:r>
        <w:r>
          <w:t xml:space="preserve">  </w:t>
        </w:r>
      </w:ins>
      <w:r w:rsidR="00046678" w:rsidRPr="00630AB6">
        <w:t>No Content (Successful deletion of subscription for NSSAI Availability notification)</w:t>
      </w:r>
    </w:p>
    <w:p w14:paraId="61BF3A84" w14:textId="77777777" w:rsidR="00046678" w:rsidRDefault="00046678" w:rsidP="00046678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034CFF8" w14:textId="77777777" w:rsidR="00046678" w:rsidRDefault="00046678" w:rsidP="00046678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051B13CC" w14:textId="77777777" w:rsidR="00046678" w:rsidRDefault="00046678" w:rsidP="00046678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7AD31D26" w14:textId="77777777" w:rsidR="00046678" w:rsidRDefault="00046678" w:rsidP="00046678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1012312E" w14:textId="77777777" w:rsidR="00046678" w:rsidRDefault="00046678" w:rsidP="00046678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24F57479" w14:textId="77777777" w:rsidR="00046678" w:rsidRDefault="00046678" w:rsidP="00046678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'TS29571_CommonData.yaml#/components/responses/400'</w:t>
      </w:r>
    </w:p>
    <w:p w14:paraId="778219B9" w14:textId="77777777" w:rsidR="00046678" w:rsidRDefault="00046678" w:rsidP="00046678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5521D141" w14:textId="77777777" w:rsidR="00046678" w:rsidRPr="00630AB6" w:rsidRDefault="00046678" w:rsidP="00046678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0D659EFB" w14:textId="77777777" w:rsidR="00046678" w:rsidRDefault="00046678" w:rsidP="00046678">
      <w:pPr>
        <w:pStyle w:val="PL"/>
      </w:pPr>
      <w:r w:rsidRPr="00630AB6">
        <w:t xml:space="preserve">        '40</w:t>
      </w:r>
      <w:r>
        <w:t>3</w:t>
      </w:r>
      <w:r w:rsidRPr="00630AB6">
        <w:t>':</w:t>
      </w:r>
    </w:p>
    <w:p w14:paraId="0E90BA09" w14:textId="77777777" w:rsidR="00046678" w:rsidRPr="00630AB6" w:rsidRDefault="00046678" w:rsidP="00046678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403</w:t>
      </w:r>
      <w:r w:rsidRPr="008F2F3C">
        <w:t>'</w:t>
      </w:r>
    </w:p>
    <w:p w14:paraId="613D9D3F" w14:textId="77777777" w:rsidR="00046678" w:rsidRDefault="00046678" w:rsidP="00046678">
      <w:pPr>
        <w:pStyle w:val="PL"/>
      </w:pPr>
      <w:r w:rsidRPr="00630AB6">
        <w:t xml:space="preserve">        '404':</w:t>
      </w:r>
    </w:p>
    <w:p w14:paraId="13C659A6" w14:textId="77777777" w:rsidR="00046678" w:rsidRPr="00630AB6" w:rsidRDefault="00046678" w:rsidP="00046678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404</w:t>
      </w:r>
      <w:r w:rsidRPr="008F2F3C">
        <w:t>'</w:t>
      </w:r>
    </w:p>
    <w:p w14:paraId="3B69EE07" w14:textId="77777777" w:rsidR="00046678" w:rsidRPr="00630AB6" w:rsidRDefault="00046678" w:rsidP="00046678">
      <w:pPr>
        <w:pStyle w:val="PL"/>
      </w:pPr>
    </w:p>
    <w:p w14:paraId="69DD4946" w14:textId="77777777" w:rsidR="00046678" w:rsidRDefault="00046678" w:rsidP="00046678">
      <w:pPr>
        <w:pStyle w:val="PL"/>
      </w:pPr>
      <w:r>
        <w:t xml:space="preserve">        '429</w:t>
      </w:r>
      <w:r w:rsidRPr="00630AB6">
        <w:t>':</w:t>
      </w:r>
    </w:p>
    <w:p w14:paraId="6950EE40" w14:textId="77777777" w:rsidR="00046678" w:rsidRDefault="00046678" w:rsidP="00046678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60D0F5B3" w14:textId="77777777" w:rsidR="00046678" w:rsidRDefault="00046678" w:rsidP="0004667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'500':</w:t>
      </w:r>
    </w:p>
    <w:p w14:paraId="4B6EB5CF" w14:textId="77777777" w:rsidR="00046678" w:rsidRDefault="00046678" w:rsidP="00046678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7141A19C" w14:textId="77777777" w:rsidR="00046678" w:rsidRDefault="00046678" w:rsidP="0004667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'502':</w:t>
      </w:r>
    </w:p>
    <w:p w14:paraId="7DE1CE96" w14:textId="77777777" w:rsidR="00046678" w:rsidRDefault="00046678" w:rsidP="00046678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502</w:t>
      </w:r>
      <w:r w:rsidRPr="008F2F3C">
        <w:t>'</w:t>
      </w:r>
    </w:p>
    <w:p w14:paraId="5ABF4681" w14:textId="77777777" w:rsidR="00046678" w:rsidRDefault="00046678" w:rsidP="0004667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'503':</w:t>
      </w:r>
    </w:p>
    <w:p w14:paraId="77009FFF" w14:textId="77777777" w:rsidR="00046678" w:rsidRDefault="00046678" w:rsidP="00046678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6E06F15F" w14:textId="77777777" w:rsidR="00046678" w:rsidRPr="00630AB6" w:rsidRDefault="00046678" w:rsidP="00046678">
      <w:pPr>
        <w:pStyle w:val="PL"/>
      </w:pPr>
    </w:p>
    <w:p w14:paraId="1B66AD8B" w14:textId="77777777" w:rsidR="00046678" w:rsidRPr="00630AB6" w:rsidRDefault="00046678" w:rsidP="00046678">
      <w:pPr>
        <w:pStyle w:val="PL"/>
      </w:pPr>
      <w:r w:rsidRPr="00630AB6">
        <w:t xml:space="preserve">        default:</w:t>
      </w:r>
    </w:p>
    <w:p w14:paraId="4D1C73DA" w14:textId="77777777" w:rsidR="00046678" w:rsidRDefault="00046678" w:rsidP="00046678">
      <w:pPr>
        <w:pStyle w:val="PL"/>
      </w:pPr>
      <w:r w:rsidRPr="00630AB6">
        <w:t xml:space="preserve">          description: Unexpected error</w:t>
      </w:r>
    </w:p>
    <w:p w14:paraId="5795618A" w14:textId="77777777" w:rsidR="00046678" w:rsidRPr="00630AB6" w:rsidRDefault="00046678" w:rsidP="00046678">
      <w:pPr>
        <w:pStyle w:val="PL"/>
      </w:pPr>
    </w:p>
    <w:p w14:paraId="18CBC1D4" w14:textId="77777777" w:rsidR="00046678" w:rsidRPr="00630AB6" w:rsidRDefault="00046678" w:rsidP="00046678">
      <w:pPr>
        <w:pStyle w:val="PL"/>
      </w:pPr>
      <w:r w:rsidRPr="00630AB6">
        <w:t xml:space="preserve">    patch:</w:t>
      </w:r>
    </w:p>
    <w:p w14:paraId="5BD79B8F" w14:textId="77777777" w:rsidR="00046678" w:rsidRPr="00630AB6" w:rsidRDefault="00046678" w:rsidP="00046678">
      <w:pPr>
        <w:pStyle w:val="PL"/>
      </w:pPr>
      <w:r w:rsidRPr="00630AB6">
        <w:t xml:space="preserve">      summary: </w:t>
      </w:r>
      <w:r>
        <w:t>updates</w:t>
      </w:r>
      <w:r w:rsidRPr="00630AB6">
        <w:t xml:space="preserve"> an already existing NSSAI availability notification subscription</w:t>
      </w:r>
    </w:p>
    <w:p w14:paraId="7977A9F7" w14:textId="77777777" w:rsidR="00046678" w:rsidRPr="00630AB6" w:rsidRDefault="00046678" w:rsidP="00046678">
      <w:pPr>
        <w:pStyle w:val="PL"/>
      </w:pPr>
      <w:r w:rsidRPr="00630AB6">
        <w:t xml:space="preserve">      tags:</w:t>
      </w:r>
    </w:p>
    <w:p w14:paraId="7EC073F2" w14:textId="77777777" w:rsidR="00046678" w:rsidRPr="00630AB6" w:rsidRDefault="00046678" w:rsidP="00046678">
      <w:pPr>
        <w:pStyle w:val="PL"/>
      </w:pPr>
      <w:r w:rsidRPr="00630AB6">
        <w:t xml:space="preserve">        - Subscription ID (Document)</w:t>
      </w:r>
    </w:p>
    <w:p w14:paraId="382CF7A3" w14:textId="77777777" w:rsidR="00046678" w:rsidRPr="00630AB6" w:rsidRDefault="00046678" w:rsidP="00046678">
      <w:pPr>
        <w:pStyle w:val="PL"/>
      </w:pPr>
      <w:r w:rsidRPr="00630AB6">
        <w:t xml:space="preserve">      operationId: NSSAIAvailability</w:t>
      </w:r>
      <w:r>
        <w:t>SubModify</w:t>
      </w:r>
      <w:r w:rsidRPr="00630AB6">
        <w:t>Patch</w:t>
      </w:r>
    </w:p>
    <w:p w14:paraId="3024F145" w14:textId="77777777" w:rsidR="00046678" w:rsidRPr="00630AB6" w:rsidRDefault="00046678" w:rsidP="00046678">
      <w:pPr>
        <w:pStyle w:val="PL"/>
      </w:pPr>
      <w:r w:rsidRPr="00630AB6">
        <w:t xml:space="preserve">      parameters:</w:t>
      </w:r>
    </w:p>
    <w:p w14:paraId="1448C1BB" w14:textId="77777777" w:rsidR="00046678" w:rsidRPr="00630AB6" w:rsidRDefault="00046678" w:rsidP="00046678">
      <w:pPr>
        <w:pStyle w:val="PL"/>
      </w:pPr>
      <w:r w:rsidRPr="00630AB6">
        <w:t xml:space="preserve">        - name: subscriptionId</w:t>
      </w:r>
    </w:p>
    <w:p w14:paraId="463CD85B" w14:textId="77777777" w:rsidR="00046678" w:rsidRPr="00630AB6" w:rsidRDefault="00046678" w:rsidP="00046678">
      <w:pPr>
        <w:pStyle w:val="PL"/>
      </w:pPr>
      <w:r w:rsidRPr="00630AB6">
        <w:t xml:space="preserve">          in: path</w:t>
      </w:r>
    </w:p>
    <w:p w14:paraId="27450875" w14:textId="77777777" w:rsidR="00046678" w:rsidRPr="00630AB6" w:rsidRDefault="00046678" w:rsidP="00046678">
      <w:pPr>
        <w:pStyle w:val="PL"/>
      </w:pPr>
      <w:r w:rsidRPr="00630AB6">
        <w:t xml:space="preserve">          description: Identifier of the subscription for notification</w:t>
      </w:r>
    </w:p>
    <w:p w14:paraId="1E622B7A" w14:textId="77777777" w:rsidR="00046678" w:rsidRPr="00630AB6" w:rsidRDefault="00046678" w:rsidP="00046678">
      <w:pPr>
        <w:pStyle w:val="PL"/>
      </w:pPr>
      <w:r w:rsidRPr="00630AB6">
        <w:t xml:space="preserve">          required: true</w:t>
      </w:r>
    </w:p>
    <w:p w14:paraId="372A98EC" w14:textId="77777777" w:rsidR="00046678" w:rsidRPr="00630AB6" w:rsidRDefault="00046678" w:rsidP="00046678">
      <w:pPr>
        <w:pStyle w:val="PL"/>
      </w:pPr>
      <w:r w:rsidRPr="00630AB6">
        <w:t xml:space="preserve">          schema:</w:t>
      </w:r>
    </w:p>
    <w:p w14:paraId="78397903" w14:textId="77777777" w:rsidR="00046678" w:rsidRDefault="00046678" w:rsidP="00046678">
      <w:pPr>
        <w:pStyle w:val="PL"/>
      </w:pPr>
      <w:r w:rsidRPr="00630AB6">
        <w:t xml:space="preserve">            type: string</w:t>
      </w:r>
    </w:p>
    <w:p w14:paraId="4FE45BC7" w14:textId="77777777" w:rsidR="00046678" w:rsidRPr="00690A26" w:rsidRDefault="00046678" w:rsidP="00046678">
      <w:pPr>
        <w:pStyle w:val="PL"/>
        <w:rPr>
          <w:lang w:val="en-US"/>
        </w:rPr>
      </w:pPr>
      <w:r w:rsidRPr="00821B5C">
        <w:lastRenderedPageBreak/>
        <w:t xml:space="preserve">        - </w:t>
      </w:r>
      <w:r w:rsidRPr="00690A26">
        <w:rPr>
          <w:lang w:val="en-US"/>
        </w:rPr>
        <w:t>name: Content-Encoding</w:t>
      </w:r>
    </w:p>
    <w:p w14:paraId="06A1CC85" w14:textId="77777777" w:rsidR="00046678" w:rsidRPr="00690A26" w:rsidRDefault="00046678" w:rsidP="00046678">
      <w:pPr>
        <w:pStyle w:val="PL"/>
        <w:rPr>
          <w:lang w:val="en-US"/>
        </w:rPr>
      </w:pPr>
      <w:r w:rsidRPr="00821B5C">
        <w:t xml:space="preserve">          </w:t>
      </w:r>
      <w:r w:rsidRPr="00690A26">
        <w:rPr>
          <w:lang w:val="en-US"/>
        </w:rPr>
        <w:t>in: header</w:t>
      </w:r>
    </w:p>
    <w:p w14:paraId="082FBB06" w14:textId="77777777" w:rsidR="00046678" w:rsidRPr="00690A26" w:rsidRDefault="00046678" w:rsidP="00046678">
      <w:pPr>
        <w:pStyle w:val="PL"/>
        <w:rPr>
          <w:lang w:val="en-US"/>
        </w:rPr>
      </w:pPr>
      <w:r w:rsidRPr="00821B5C">
        <w:t xml:space="preserve">          </w:t>
      </w:r>
      <w:r w:rsidRPr="00690A26">
        <w:rPr>
          <w:lang w:val="en-US"/>
        </w:rPr>
        <w:t xml:space="preserve">description: Content-Encoding, described in IETF RFC </w:t>
      </w:r>
      <w:r>
        <w:rPr>
          <w:lang w:val="en-US"/>
        </w:rPr>
        <w:t>9110</w:t>
      </w:r>
    </w:p>
    <w:p w14:paraId="2A268B34" w14:textId="77777777" w:rsidR="00046678" w:rsidRPr="00690A26" w:rsidRDefault="00046678" w:rsidP="00046678">
      <w:pPr>
        <w:pStyle w:val="PL"/>
        <w:rPr>
          <w:lang w:val="en-US"/>
        </w:rPr>
      </w:pPr>
      <w:r w:rsidRPr="00821B5C">
        <w:t xml:space="preserve">          </w:t>
      </w:r>
      <w:r w:rsidRPr="00690A26">
        <w:rPr>
          <w:lang w:val="en-US"/>
        </w:rPr>
        <w:t>schema:</w:t>
      </w:r>
    </w:p>
    <w:p w14:paraId="23B7224F" w14:textId="77777777" w:rsidR="00046678" w:rsidRDefault="00046678" w:rsidP="00046678">
      <w:pPr>
        <w:pStyle w:val="PL"/>
        <w:rPr>
          <w:lang w:val="en-US"/>
        </w:rPr>
      </w:pPr>
      <w:r w:rsidRPr="00821B5C">
        <w:t xml:space="preserve">            </w:t>
      </w:r>
      <w:r w:rsidRPr="00690A26">
        <w:rPr>
          <w:lang w:val="en-US"/>
        </w:rPr>
        <w:t>type: string</w:t>
      </w:r>
    </w:p>
    <w:p w14:paraId="43ABF110" w14:textId="77777777" w:rsidR="00046678" w:rsidRPr="00630AB6" w:rsidRDefault="00046678" w:rsidP="00046678">
      <w:pPr>
        <w:pStyle w:val="PL"/>
      </w:pPr>
      <w:r w:rsidRPr="00630AB6">
        <w:t xml:space="preserve">      requestBody:</w:t>
      </w:r>
    </w:p>
    <w:p w14:paraId="13A8BEB2" w14:textId="77777777" w:rsidR="005A48EB" w:rsidRDefault="00046678" w:rsidP="00046678">
      <w:pPr>
        <w:pStyle w:val="PL"/>
        <w:rPr>
          <w:ins w:id="85" w:author="Huawei" w:date="2024-01-30T10:03:00Z"/>
          <w:lang w:eastAsia="zh-CN"/>
        </w:rPr>
      </w:pPr>
      <w:r w:rsidRPr="00630AB6">
        <w:t xml:space="preserve">        description: </w:t>
      </w:r>
      <w:ins w:id="86" w:author="Huawei" w:date="2024-01-30T10:03:00Z">
        <w:r w:rsidR="005A48EB">
          <w:rPr>
            <w:lang w:eastAsia="zh-CN"/>
          </w:rPr>
          <w:t>&gt;</w:t>
        </w:r>
      </w:ins>
    </w:p>
    <w:p w14:paraId="58F67C0C" w14:textId="77777777" w:rsidR="005A48EB" w:rsidRDefault="005A48EB" w:rsidP="00046678">
      <w:pPr>
        <w:pStyle w:val="PL"/>
        <w:rPr>
          <w:ins w:id="87" w:author="Huawei" w:date="2024-01-30T10:03:00Z"/>
        </w:rPr>
      </w:pPr>
      <w:ins w:id="88" w:author="Huawei" w:date="2024-01-30T10:03:00Z">
        <w:r w:rsidRPr="00630AB6">
          <w:t xml:space="preserve">        </w:t>
        </w:r>
        <w:r>
          <w:t xml:space="preserve">  </w:t>
        </w:r>
      </w:ins>
      <w:r w:rsidR="00046678" w:rsidRPr="00630AB6">
        <w:t>JSON Patch instructions to update at the NSSF,</w:t>
      </w:r>
    </w:p>
    <w:p w14:paraId="364BCDC7" w14:textId="6FC506AA" w:rsidR="00046678" w:rsidRPr="00630AB6" w:rsidRDefault="005A48EB" w:rsidP="00046678">
      <w:pPr>
        <w:pStyle w:val="PL"/>
      </w:pPr>
      <w:ins w:id="89" w:author="Huawei" w:date="2024-01-30T10:03:00Z">
        <w:r w:rsidRPr="00630AB6">
          <w:t xml:space="preserve">        </w:t>
        </w:r>
        <w:r>
          <w:t xml:space="preserve"> </w:t>
        </w:r>
      </w:ins>
      <w:r w:rsidR="00046678" w:rsidRPr="00630AB6">
        <w:t xml:space="preserve"> the NSSAI availability notification subscription</w:t>
      </w:r>
    </w:p>
    <w:p w14:paraId="15221267" w14:textId="77777777" w:rsidR="00046678" w:rsidRPr="00630AB6" w:rsidRDefault="00046678" w:rsidP="00046678">
      <w:pPr>
        <w:pStyle w:val="PL"/>
      </w:pPr>
      <w:r w:rsidRPr="00630AB6">
        <w:t xml:space="preserve">        required: true</w:t>
      </w:r>
    </w:p>
    <w:p w14:paraId="5728BB5B" w14:textId="77777777" w:rsidR="00046678" w:rsidRPr="00630AB6" w:rsidRDefault="00046678" w:rsidP="00046678">
      <w:pPr>
        <w:pStyle w:val="PL"/>
      </w:pPr>
      <w:r w:rsidRPr="00630AB6">
        <w:t xml:space="preserve">        content:</w:t>
      </w:r>
    </w:p>
    <w:p w14:paraId="50A865E7" w14:textId="77777777" w:rsidR="00046678" w:rsidRPr="00630AB6" w:rsidRDefault="00046678" w:rsidP="00046678">
      <w:pPr>
        <w:pStyle w:val="PL"/>
      </w:pPr>
      <w:r w:rsidRPr="00630AB6">
        <w:t xml:space="preserve">          application/json-patch+json::</w:t>
      </w:r>
    </w:p>
    <w:p w14:paraId="675A3292" w14:textId="77777777" w:rsidR="00046678" w:rsidRPr="00630AB6" w:rsidRDefault="00046678" w:rsidP="00046678">
      <w:pPr>
        <w:pStyle w:val="PL"/>
      </w:pPr>
      <w:r w:rsidRPr="00630AB6">
        <w:t xml:space="preserve">            schema:</w:t>
      </w:r>
    </w:p>
    <w:p w14:paraId="0A52FB36" w14:textId="77777777" w:rsidR="00046678" w:rsidRPr="00630AB6" w:rsidRDefault="00046678" w:rsidP="00046678">
      <w:pPr>
        <w:pStyle w:val="PL"/>
      </w:pPr>
      <w:r w:rsidRPr="00630AB6">
        <w:t xml:space="preserve">              $ref: '#/components/schemas/PatchDocument'</w:t>
      </w:r>
    </w:p>
    <w:p w14:paraId="430477A5" w14:textId="211DADF3" w:rsidR="00046678" w:rsidRPr="00046678" w:rsidRDefault="00046678" w:rsidP="008A550F">
      <w:pPr>
        <w:rPr>
          <w:lang w:eastAsia="zh-CN"/>
        </w:rPr>
      </w:pPr>
      <w:r>
        <w:rPr>
          <w:lang w:eastAsia="zh-CN"/>
        </w:rPr>
        <w:t>[…]</w:t>
      </w:r>
    </w:p>
    <w:p w14:paraId="3CC6CFCE" w14:textId="77777777" w:rsidR="00E76DA9" w:rsidRDefault="00E76DA9" w:rsidP="00E76DA9">
      <w:pPr>
        <w:pStyle w:val="PL"/>
      </w:pPr>
      <w:r>
        <w:t xml:space="preserve">    SnssaiReplacementSubscribeInfo:</w:t>
      </w:r>
    </w:p>
    <w:p w14:paraId="53207F1E" w14:textId="77777777" w:rsidR="005A48EB" w:rsidRDefault="00E76DA9" w:rsidP="00E76DA9">
      <w:pPr>
        <w:pStyle w:val="PL"/>
        <w:rPr>
          <w:ins w:id="90" w:author="Huawei" w:date="2024-01-30T10:04:00Z"/>
          <w:lang w:eastAsia="zh-CN"/>
        </w:rPr>
      </w:pPr>
      <w:r>
        <w:t xml:space="preserve">      description: </w:t>
      </w:r>
      <w:ins w:id="91" w:author="Huawei" w:date="2024-01-30T10:04:00Z">
        <w:r w:rsidR="005A48EB">
          <w:rPr>
            <w:lang w:eastAsia="zh-CN"/>
          </w:rPr>
          <w:t>&gt;</w:t>
        </w:r>
      </w:ins>
    </w:p>
    <w:p w14:paraId="2C53EEA4" w14:textId="77777777" w:rsidR="005A48EB" w:rsidRDefault="005A48EB" w:rsidP="00E76DA9">
      <w:pPr>
        <w:pStyle w:val="PL"/>
        <w:rPr>
          <w:ins w:id="92" w:author="Huawei" w:date="2024-01-30T10:04:00Z"/>
          <w:rFonts w:cs="Arial"/>
          <w:szCs w:val="18"/>
        </w:rPr>
      </w:pPr>
      <w:ins w:id="93" w:author="Huawei" w:date="2024-01-30T10:04:00Z">
        <w:r>
          <w:t xml:space="preserve">        </w:t>
        </w:r>
      </w:ins>
      <w:r w:rsidR="00E76DA9">
        <w:rPr>
          <w:rFonts w:cs="Arial"/>
          <w:szCs w:val="18"/>
        </w:rPr>
        <w:t>Present if the NF service consumer subscribes to events related to</w:t>
      </w:r>
    </w:p>
    <w:p w14:paraId="321EEF6C" w14:textId="665A75AA" w:rsidR="00E76DA9" w:rsidRDefault="005A48EB" w:rsidP="00E76DA9">
      <w:pPr>
        <w:pStyle w:val="PL"/>
        <w:rPr>
          <w:rFonts w:cs="Arial"/>
          <w:szCs w:val="18"/>
        </w:rPr>
      </w:pPr>
      <w:ins w:id="94" w:author="Huawei" w:date="2024-01-30T10:04:00Z">
        <w:r>
          <w:t xml:space="preserve">       </w:t>
        </w:r>
      </w:ins>
      <w:r w:rsidR="00E76DA9">
        <w:rPr>
          <w:rFonts w:cs="Arial"/>
          <w:szCs w:val="18"/>
        </w:rPr>
        <w:t xml:space="preserve"> Network Slice Replacement.</w:t>
      </w:r>
    </w:p>
    <w:p w14:paraId="67D3D70D" w14:textId="77777777" w:rsidR="00E76DA9" w:rsidRDefault="00E76DA9" w:rsidP="00E76DA9">
      <w:pPr>
        <w:pStyle w:val="PL"/>
      </w:pPr>
      <w:r>
        <w:t xml:space="preserve">      type: object</w:t>
      </w:r>
    </w:p>
    <w:p w14:paraId="44EDFF3D" w14:textId="77777777" w:rsidR="00E76DA9" w:rsidRDefault="00E76DA9" w:rsidP="00E76DA9">
      <w:pPr>
        <w:pStyle w:val="PL"/>
      </w:pPr>
      <w:r>
        <w:t xml:space="preserve">      properties:</w:t>
      </w:r>
    </w:p>
    <w:p w14:paraId="7965A81D" w14:textId="77777777" w:rsidR="00E76DA9" w:rsidRDefault="00E76DA9" w:rsidP="00E76DA9">
      <w:pPr>
        <w:pStyle w:val="PL"/>
        <w:rPr>
          <w:lang w:val="en-US"/>
        </w:rPr>
      </w:pPr>
      <w:r>
        <w:rPr>
          <w:lang w:val="en-US"/>
        </w:rPr>
        <w:t xml:space="preserve">        snssaiToSubscribe:</w:t>
      </w:r>
    </w:p>
    <w:p w14:paraId="4BEF6263" w14:textId="77777777" w:rsidR="00E76DA9" w:rsidRDefault="00E76DA9" w:rsidP="00E76DA9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99E4190" w14:textId="77777777" w:rsidR="00E76DA9" w:rsidRDefault="00E76DA9" w:rsidP="00E76DA9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74603BD" w14:textId="77777777" w:rsidR="00E76DA9" w:rsidRPr="00AF0925" w:rsidRDefault="00E76DA9" w:rsidP="00E76DA9">
      <w:pPr>
        <w:pStyle w:val="PL"/>
        <w:rPr>
          <w:lang w:eastAsia="zh-CN"/>
        </w:rPr>
      </w:pPr>
      <w:r>
        <w:rPr>
          <w:lang w:val="en-US"/>
        </w:rPr>
        <w:t xml:space="preserve">            </w:t>
      </w:r>
      <w:r w:rsidRPr="00AF0925">
        <w:rPr>
          <w:lang w:val="en-US"/>
        </w:rPr>
        <w:t>$ref: 'TS29571_CommonData.yaml#/components/schemas/Snssai'</w:t>
      </w:r>
    </w:p>
    <w:p w14:paraId="240A15A5" w14:textId="77777777" w:rsidR="00E76DA9" w:rsidRDefault="00E76DA9" w:rsidP="00E76DA9">
      <w:pPr>
        <w:pStyle w:val="PL"/>
        <w:rPr>
          <w:lang w:val="en-US"/>
        </w:rPr>
      </w:pPr>
      <w:r>
        <w:rPr>
          <w:lang w:val="en-US"/>
        </w:rPr>
        <w:t xml:space="preserve">        nfType:</w:t>
      </w:r>
    </w:p>
    <w:p w14:paraId="31ED2652" w14:textId="77777777" w:rsidR="00E76DA9" w:rsidRDefault="00E76DA9" w:rsidP="00E76DA9">
      <w:pPr>
        <w:pStyle w:val="PL"/>
      </w:pPr>
      <w:r>
        <w:rPr>
          <w:lang w:val="en-US"/>
        </w:rPr>
        <w:t xml:space="preserve">    </w:t>
      </w:r>
      <w:r w:rsidRPr="00630AB6">
        <w:rPr>
          <w:lang w:val="en-US"/>
        </w:rPr>
        <w:t xml:space="preserve">      </w:t>
      </w:r>
      <w:r w:rsidRPr="00630AB6">
        <w:t>$r</w:t>
      </w:r>
      <w:r w:rsidRPr="004D1104">
        <w:t>ef: 'TS29510_Nn</w:t>
      </w:r>
      <w:r w:rsidRPr="00630AB6">
        <w:t>rf_NFManagement.yaml#/components/schemas/NFType'</w:t>
      </w:r>
    </w:p>
    <w:p w14:paraId="71E3E749" w14:textId="77777777" w:rsidR="00E76DA9" w:rsidRDefault="00E76DA9" w:rsidP="00E76DA9">
      <w:pPr>
        <w:pStyle w:val="PL"/>
      </w:pPr>
      <w:r>
        <w:t xml:space="preserve">        </w:t>
      </w:r>
      <w:r w:rsidRPr="00630AB6">
        <w:rPr>
          <w:lang w:val="en-US"/>
        </w:rPr>
        <w:t>nf</w:t>
      </w:r>
      <w:r>
        <w:rPr>
          <w:lang w:val="en-US"/>
        </w:rPr>
        <w:t>I</w:t>
      </w:r>
      <w:r w:rsidRPr="00630AB6">
        <w:rPr>
          <w:lang w:val="en-US"/>
        </w:rPr>
        <w:t>d</w:t>
      </w:r>
      <w:r>
        <w:rPr>
          <w:lang w:val="en-US"/>
        </w:rPr>
        <w:t>:</w:t>
      </w:r>
    </w:p>
    <w:p w14:paraId="4F2CD102" w14:textId="77777777" w:rsidR="00E76DA9" w:rsidRDefault="00E76DA9" w:rsidP="00E76DA9">
      <w:pPr>
        <w:pStyle w:val="PL"/>
      </w:pPr>
      <w:r>
        <w:t xml:space="preserve">          </w:t>
      </w:r>
      <w:r w:rsidRPr="00630AB6">
        <w:t>$ref: 'TS29571_CommonData.yaml#/components/schemas/NfInstanceId'</w:t>
      </w:r>
    </w:p>
    <w:p w14:paraId="055B0C60" w14:textId="77777777" w:rsidR="00E76DA9" w:rsidRDefault="00E76DA9" w:rsidP="00E76DA9">
      <w:pPr>
        <w:pStyle w:val="PL"/>
      </w:pPr>
      <w:r>
        <w:t xml:space="preserve">        plmnId:</w:t>
      </w:r>
    </w:p>
    <w:p w14:paraId="10F67FC4" w14:textId="77777777" w:rsidR="00E76DA9" w:rsidRDefault="00E76DA9" w:rsidP="00E76DA9">
      <w:pPr>
        <w:pStyle w:val="PL"/>
      </w:pPr>
      <w:r>
        <w:t xml:space="preserve">          </w:t>
      </w:r>
      <w:r w:rsidRPr="00630AB6">
        <w:t>$ref: 'TS29571_CommonData.yaml#/components/schemas/PlmnId'</w:t>
      </w:r>
    </w:p>
    <w:p w14:paraId="5B904137" w14:textId="77777777" w:rsidR="00E76DA9" w:rsidRDefault="00E76DA9" w:rsidP="00E76DA9">
      <w:pPr>
        <w:pStyle w:val="PL"/>
      </w:pPr>
      <w:r>
        <w:t xml:space="preserve">      required:</w:t>
      </w:r>
    </w:p>
    <w:p w14:paraId="4822D1F7" w14:textId="77777777" w:rsidR="00E76DA9" w:rsidRDefault="00E76DA9" w:rsidP="00E76DA9">
      <w:pPr>
        <w:pStyle w:val="PL"/>
      </w:pPr>
      <w:r>
        <w:t xml:space="preserve">        - snssaiToSubscribe</w:t>
      </w:r>
    </w:p>
    <w:p w14:paraId="7ADDDBA6" w14:textId="77777777" w:rsidR="00E76DA9" w:rsidRDefault="00E76DA9" w:rsidP="00E76DA9">
      <w:pPr>
        <w:pStyle w:val="PL"/>
      </w:pPr>
      <w:r>
        <w:t xml:space="preserve">        - nfType</w:t>
      </w:r>
    </w:p>
    <w:p w14:paraId="2C40773A" w14:textId="77777777" w:rsidR="00E76DA9" w:rsidRDefault="00E76DA9" w:rsidP="00E76DA9">
      <w:pPr>
        <w:pStyle w:val="PL"/>
      </w:pPr>
      <w:r>
        <w:t xml:space="preserve">        - nfId</w:t>
      </w:r>
    </w:p>
    <w:p w14:paraId="402AB2BA" w14:textId="77777777" w:rsidR="00E76DA9" w:rsidRDefault="00E76DA9" w:rsidP="00E76DA9">
      <w:pPr>
        <w:pStyle w:val="PL"/>
      </w:pPr>
      <w:r>
        <w:t xml:space="preserve"> </w:t>
      </w:r>
    </w:p>
    <w:p w14:paraId="41176E6D" w14:textId="77777777" w:rsidR="00E76DA9" w:rsidRDefault="00E76DA9" w:rsidP="00E76DA9">
      <w:pPr>
        <w:pStyle w:val="PL"/>
      </w:pPr>
      <w:r>
        <w:t xml:space="preserve">    NsiUnavailabilitySubscribeInfo:</w:t>
      </w:r>
    </w:p>
    <w:p w14:paraId="18A490F7" w14:textId="77777777" w:rsidR="00BD2F0C" w:rsidRDefault="00E76DA9" w:rsidP="00E76DA9">
      <w:pPr>
        <w:pStyle w:val="PL"/>
        <w:rPr>
          <w:ins w:id="95" w:author="Huawei" w:date="2024-01-30T10:26:00Z"/>
          <w:lang w:eastAsia="zh-CN"/>
        </w:rPr>
      </w:pPr>
      <w:r>
        <w:t xml:space="preserve">      description: </w:t>
      </w:r>
      <w:ins w:id="96" w:author="Huawei" w:date="2024-01-30T10:26:00Z">
        <w:r w:rsidR="00BD2F0C">
          <w:rPr>
            <w:lang w:eastAsia="zh-CN"/>
          </w:rPr>
          <w:t>&gt;</w:t>
        </w:r>
      </w:ins>
    </w:p>
    <w:p w14:paraId="1840472C" w14:textId="77777777" w:rsidR="00BD2F0C" w:rsidRDefault="00BD2F0C" w:rsidP="00E76DA9">
      <w:pPr>
        <w:pStyle w:val="PL"/>
        <w:rPr>
          <w:ins w:id="97" w:author="Huawei" w:date="2024-01-30T10:26:00Z"/>
          <w:rFonts w:cs="Arial"/>
          <w:szCs w:val="18"/>
        </w:rPr>
      </w:pPr>
      <w:ins w:id="98" w:author="Huawei" w:date="2024-01-30T10:26:00Z">
        <w:r>
          <w:t xml:space="preserve">        </w:t>
        </w:r>
      </w:ins>
      <w:r w:rsidR="00E76DA9">
        <w:rPr>
          <w:rFonts w:cs="Arial"/>
          <w:szCs w:val="18"/>
        </w:rPr>
        <w:t>Present if the NF service consumer subscribes to events related to</w:t>
      </w:r>
    </w:p>
    <w:p w14:paraId="3AF411CE" w14:textId="1B312978" w:rsidR="00E76DA9" w:rsidRDefault="00BD2F0C" w:rsidP="00E76DA9">
      <w:pPr>
        <w:pStyle w:val="PL"/>
      </w:pPr>
      <w:ins w:id="99" w:author="Huawei" w:date="2024-01-30T10:27:00Z">
        <w:r>
          <w:t xml:space="preserve">       </w:t>
        </w:r>
      </w:ins>
      <w:r w:rsidR="00E76DA9">
        <w:rPr>
          <w:rFonts w:cs="Arial"/>
          <w:szCs w:val="18"/>
        </w:rPr>
        <w:t xml:space="preserve"> Network Slice Instance Replacement.</w:t>
      </w:r>
    </w:p>
    <w:p w14:paraId="405BED3E" w14:textId="77777777" w:rsidR="00E76DA9" w:rsidRDefault="00E76DA9" w:rsidP="00E76DA9">
      <w:pPr>
        <w:pStyle w:val="PL"/>
      </w:pPr>
      <w:r>
        <w:t xml:space="preserve">      type: object</w:t>
      </w:r>
    </w:p>
    <w:p w14:paraId="21A94276" w14:textId="77777777" w:rsidR="00E76DA9" w:rsidRDefault="00E76DA9" w:rsidP="00E76DA9">
      <w:pPr>
        <w:pStyle w:val="PL"/>
      </w:pPr>
      <w:r>
        <w:t xml:space="preserve">      properties:</w:t>
      </w:r>
    </w:p>
    <w:p w14:paraId="756761A9" w14:textId="77777777" w:rsidR="00E76DA9" w:rsidRDefault="00E76DA9" w:rsidP="00E76DA9">
      <w:pPr>
        <w:pStyle w:val="PL"/>
      </w:pPr>
      <w:r>
        <w:t xml:space="preserve">        nsiToSubscribe:</w:t>
      </w:r>
    </w:p>
    <w:p w14:paraId="1A1A8476" w14:textId="77777777" w:rsidR="00E76DA9" w:rsidRDefault="00E76DA9" w:rsidP="00E76DA9">
      <w:pPr>
        <w:pStyle w:val="PL"/>
      </w:pPr>
      <w:r>
        <w:t xml:space="preserve">          type: array</w:t>
      </w:r>
    </w:p>
    <w:p w14:paraId="06586449" w14:textId="77777777" w:rsidR="00E76DA9" w:rsidRDefault="00E76DA9" w:rsidP="00E76DA9">
      <w:pPr>
        <w:pStyle w:val="PL"/>
      </w:pPr>
      <w:r>
        <w:t xml:space="preserve">          items:</w:t>
      </w:r>
    </w:p>
    <w:p w14:paraId="080BE797" w14:textId="77777777" w:rsidR="00E76DA9" w:rsidRDefault="00E76DA9" w:rsidP="00E76DA9">
      <w:pPr>
        <w:pStyle w:val="PL"/>
      </w:pPr>
      <w:r>
        <w:rPr>
          <w:lang w:val="en-US"/>
        </w:rPr>
        <w:t xml:space="preserve">            </w:t>
      </w:r>
      <w:r>
        <w:t>$ref: 'TS29531_Nnssf_NSSelection.yaml#/components/schemas/NsiId'</w:t>
      </w:r>
    </w:p>
    <w:p w14:paraId="4BC03FA1" w14:textId="77777777" w:rsidR="00E76DA9" w:rsidRDefault="00E76DA9" w:rsidP="00E76DA9">
      <w:pPr>
        <w:pStyle w:val="PL"/>
      </w:pPr>
      <w:r>
        <w:t xml:space="preserve">        snssaiToSubscribe:</w:t>
      </w:r>
    </w:p>
    <w:p w14:paraId="2955F109" w14:textId="77777777" w:rsidR="00E76DA9" w:rsidRDefault="00E76DA9" w:rsidP="00E76DA9">
      <w:pPr>
        <w:pStyle w:val="PL"/>
      </w:pPr>
      <w:r>
        <w:t xml:space="preserve">          type: array</w:t>
      </w:r>
    </w:p>
    <w:p w14:paraId="610CAF2C" w14:textId="77777777" w:rsidR="00E76DA9" w:rsidRDefault="00E76DA9" w:rsidP="00E76DA9">
      <w:pPr>
        <w:pStyle w:val="PL"/>
      </w:pPr>
      <w:r>
        <w:t xml:space="preserve">          items:</w:t>
      </w:r>
    </w:p>
    <w:p w14:paraId="3EA92112" w14:textId="77777777" w:rsidR="00E76DA9" w:rsidRPr="00AF0925" w:rsidRDefault="00E76DA9" w:rsidP="00E76DA9">
      <w:pPr>
        <w:pStyle w:val="PL"/>
        <w:rPr>
          <w:lang w:eastAsia="zh-CN"/>
        </w:rPr>
      </w:pPr>
      <w:r>
        <w:t xml:space="preserve">            </w:t>
      </w:r>
      <w:r w:rsidRPr="00AF0925">
        <w:rPr>
          <w:lang w:val="en-US"/>
        </w:rPr>
        <w:t>$ref: 'TS29571_CommonData.yaml#/components/schemas/Snssai'</w:t>
      </w:r>
    </w:p>
    <w:p w14:paraId="79669391" w14:textId="77777777" w:rsidR="00E76DA9" w:rsidRDefault="00E76DA9" w:rsidP="00E76DA9">
      <w:pPr>
        <w:pStyle w:val="PL"/>
      </w:pPr>
    </w:p>
    <w:p w14:paraId="6F380E52" w14:textId="3F3B38E7" w:rsidR="00E76DA9" w:rsidDel="00BD2F0C" w:rsidRDefault="00E76DA9" w:rsidP="00E76DA9">
      <w:pPr>
        <w:pStyle w:val="PL"/>
        <w:rPr>
          <w:moveFrom w:id="100" w:author="Huawei" w:date="2024-01-30T10:28:00Z"/>
        </w:rPr>
      </w:pPr>
      <w:moveFromRangeStart w:id="101" w:author="Huawei" w:date="2024-01-30T10:28:00Z" w:name="move157502952"/>
      <w:moveFrom w:id="102" w:author="Huawei" w:date="2024-01-30T10:28:00Z">
        <w:r w:rsidRPr="00630AB6" w:rsidDel="00BD2F0C">
          <w:t xml:space="preserve">    NssfEventType:</w:t>
        </w:r>
      </w:moveFrom>
    </w:p>
    <w:p w14:paraId="548A4850" w14:textId="6B86E364" w:rsidR="00E76DA9" w:rsidRPr="00630AB6" w:rsidDel="00BD2F0C" w:rsidRDefault="00E76DA9" w:rsidP="00E76DA9">
      <w:pPr>
        <w:pStyle w:val="PL"/>
        <w:rPr>
          <w:moveFrom w:id="103" w:author="Huawei" w:date="2024-01-30T10:28:00Z"/>
        </w:rPr>
      </w:pPr>
      <w:moveFrom w:id="104" w:author="Huawei" w:date="2024-01-30T10:28:00Z">
        <w:r w:rsidDel="00BD2F0C">
          <w:t xml:space="preserve">      </w:t>
        </w:r>
        <w:r w:rsidRPr="00932D4A" w:rsidDel="00BD2F0C">
          <w:rPr>
            <w:lang w:val="en-US"/>
          </w:rPr>
          <w:t xml:space="preserve">description: </w:t>
        </w:r>
        <w:r w:rsidDel="00BD2F0C">
          <w:rPr>
            <w:rFonts w:cs="Arial" w:hint="eastAsia"/>
            <w:szCs w:val="18"/>
            <w:lang w:eastAsia="zh-CN"/>
          </w:rPr>
          <w:t>T</w:t>
        </w:r>
        <w:r w:rsidDel="00BD2F0C">
          <w:rPr>
            <w:rFonts w:cs="Arial"/>
            <w:szCs w:val="18"/>
            <w:lang w:eastAsia="zh-CN"/>
          </w:rPr>
          <w:t xml:space="preserve">his contains the </w:t>
        </w:r>
        <w:r w:rsidRPr="00E30083" w:rsidDel="00BD2F0C">
          <w:rPr>
            <w:rFonts w:cs="Arial"/>
            <w:szCs w:val="18"/>
          </w:rPr>
          <w:t xml:space="preserve">event for </w:t>
        </w:r>
        <w:r w:rsidDel="00BD2F0C">
          <w:rPr>
            <w:rFonts w:cs="Arial"/>
            <w:szCs w:val="18"/>
          </w:rPr>
          <w:t>the</w:t>
        </w:r>
        <w:r w:rsidRPr="00E30083" w:rsidDel="00BD2F0C">
          <w:rPr>
            <w:rFonts w:cs="Arial"/>
            <w:szCs w:val="18"/>
          </w:rPr>
          <w:t xml:space="preserve"> subscription</w:t>
        </w:r>
      </w:moveFrom>
    </w:p>
    <w:p w14:paraId="58050DE3" w14:textId="30CE7076" w:rsidR="00E76DA9" w:rsidRPr="00630AB6" w:rsidDel="00BD2F0C" w:rsidRDefault="00E76DA9" w:rsidP="00E76DA9">
      <w:pPr>
        <w:pStyle w:val="PL"/>
        <w:rPr>
          <w:moveFrom w:id="105" w:author="Huawei" w:date="2024-01-30T10:28:00Z"/>
        </w:rPr>
      </w:pPr>
      <w:moveFrom w:id="106" w:author="Huawei" w:date="2024-01-30T10:28:00Z">
        <w:r w:rsidRPr="00630AB6" w:rsidDel="00BD2F0C">
          <w:t xml:space="preserve">      anyOf:</w:t>
        </w:r>
      </w:moveFrom>
    </w:p>
    <w:p w14:paraId="54F29BB9" w14:textId="7ABD1F87" w:rsidR="00E76DA9" w:rsidRPr="00630AB6" w:rsidDel="00BD2F0C" w:rsidRDefault="00E76DA9" w:rsidP="00E76DA9">
      <w:pPr>
        <w:pStyle w:val="PL"/>
        <w:rPr>
          <w:moveFrom w:id="107" w:author="Huawei" w:date="2024-01-30T10:28:00Z"/>
        </w:rPr>
      </w:pPr>
      <w:moveFrom w:id="108" w:author="Huawei" w:date="2024-01-30T10:28:00Z">
        <w:r w:rsidRPr="00630AB6" w:rsidDel="00BD2F0C">
          <w:t xml:space="preserve">        - type: string</w:t>
        </w:r>
      </w:moveFrom>
    </w:p>
    <w:p w14:paraId="7A4CF560" w14:textId="02E3B8E1" w:rsidR="00E76DA9" w:rsidRPr="00630AB6" w:rsidDel="00BD2F0C" w:rsidRDefault="00E76DA9" w:rsidP="00E76DA9">
      <w:pPr>
        <w:pStyle w:val="PL"/>
        <w:rPr>
          <w:moveFrom w:id="109" w:author="Huawei" w:date="2024-01-30T10:28:00Z"/>
        </w:rPr>
      </w:pPr>
      <w:moveFrom w:id="110" w:author="Huawei" w:date="2024-01-30T10:28:00Z">
        <w:r w:rsidRPr="00630AB6" w:rsidDel="00BD2F0C">
          <w:t xml:space="preserve">          enum:</w:t>
        </w:r>
      </w:moveFrom>
    </w:p>
    <w:p w14:paraId="756E56AA" w14:textId="75383ABF" w:rsidR="00E76DA9" w:rsidRPr="00630AB6" w:rsidDel="00BD2F0C" w:rsidRDefault="00E76DA9" w:rsidP="00E76DA9">
      <w:pPr>
        <w:pStyle w:val="PL"/>
        <w:rPr>
          <w:moveFrom w:id="111" w:author="Huawei" w:date="2024-01-30T10:28:00Z"/>
        </w:rPr>
      </w:pPr>
      <w:moveFrom w:id="112" w:author="Huawei" w:date="2024-01-30T10:28:00Z">
        <w:r w:rsidRPr="00630AB6" w:rsidDel="00BD2F0C">
          <w:t xml:space="preserve">            - SNSSAI_STATUS_CHANGE_REPORT</w:t>
        </w:r>
      </w:moveFrom>
    </w:p>
    <w:p w14:paraId="24FF9C17" w14:textId="09329546" w:rsidR="00E76DA9" w:rsidDel="00BD2F0C" w:rsidRDefault="00E76DA9" w:rsidP="00E76DA9">
      <w:pPr>
        <w:pStyle w:val="PL"/>
        <w:rPr>
          <w:moveFrom w:id="113" w:author="Huawei" w:date="2024-01-30T10:28:00Z"/>
        </w:rPr>
      </w:pPr>
      <w:moveFrom w:id="114" w:author="Huawei" w:date="2024-01-30T10:28:00Z">
        <w:r w:rsidDel="00BD2F0C">
          <w:t xml:space="preserve">            - SNSSAI_REPLACEMENT_REPORT</w:t>
        </w:r>
      </w:moveFrom>
    </w:p>
    <w:p w14:paraId="7D13DA38" w14:textId="1DE19510" w:rsidR="00E76DA9" w:rsidRPr="00630AB6" w:rsidDel="00BD2F0C" w:rsidRDefault="00E76DA9" w:rsidP="00E76DA9">
      <w:pPr>
        <w:pStyle w:val="PL"/>
        <w:rPr>
          <w:moveFrom w:id="115" w:author="Huawei" w:date="2024-01-30T10:28:00Z"/>
        </w:rPr>
      </w:pPr>
      <w:moveFrom w:id="116" w:author="Huawei" w:date="2024-01-30T10:28:00Z">
        <w:r w:rsidDel="00BD2F0C">
          <w:t xml:space="preserve">            - NSI_UNAVAILABILITY_REPORT</w:t>
        </w:r>
      </w:moveFrom>
    </w:p>
    <w:p w14:paraId="7DA79B90" w14:textId="72203B7C" w:rsidR="00E76DA9" w:rsidRPr="00630AB6" w:rsidDel="00BD2F0C" w:rsidRDefault="00E76DA9" w:rsidP="00E76DA9">
      <w:pPr>
        <w:pStyle w:val="PL"/>
        <w:rPr>
          <w:moveFrom w:id="117" w:author="Huawei" w:date="2024-01-30T10:28:00Z"/>
        </w:rPr>
      </w:pPr>
      <w:moveFrom w:id="118" w:author="Huawei" w:date="2024-01-30T10:28:00Z">
        <w:r w:rsidRPr="00630AB6" w:rsidDel="00BD2F0C">
          <w:t xml:space="preserve">        - type: string</w:t>
        </w:r>
      </w:moveFrom>
    </w:p>
    <w:moveFromRangeEnd w:id="101"/>
    <w:p w14:paraId="2207E205" w14:textId="77777777" w:rsidR="00E76DA9" w:rsidRDefault="00E76DA9" w:rsidP="00E76DA9">
      <w:pPr>
        <w:pStyle w:val="PL"/>
      </w:pPr>
      <w:r w:rsidRPr="00630AB6">
        <w:t xml:space="preserve">    PatchDocument:</w:t>
      </w:r>
    </w:p>
    <w:p w14:paraId="6340374C" w14:textId="77777777" w:rsidR="00BD2F0C" w:rsidRDefault="00E76DA9" w:rsidP="00E76DA9">
      <w:pPr>
        <w:pStyle w:val="PL"/>
        <w:rPr>
          <w:ins w:id="119" w:author="Huawei" w:date="2024-01-30T10:29:00Z"/>
          <w:lang w:eastAsia="zh-CN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ins w:id="120" w:author="Huawei" w:date="2024-01-30T10:29:00Z">
        <w:r w:rsidR="00BD2F0C">
          <w:rPr>
            <w:lang w:eastAsia="zh-CN"/>
          </w:rPr>
          <w:t>&gt;</w:t>
        </w:r>
      </w:ins>
    </w:p>
    <w:p w14:paraId="2D2676A2" w14:textId="77777777" w:rsidR="00BD2F0C" w:rsidRDefault="00BD2F0C" w:rsidP="00E76DA9">
      <w:pPr>
        <w:pStyle w:val="PL"/>
        <w:rPr>
          <w:ins w:id="121" w:author="Huawei" w:date="2024-01-30T10:29:00Z"/>
          <w:rFonts w:cs="Arial"/>
          <w:szCs w:val="18"/>
        </w:rPr>
      </w:pPr>
      <w:ins w:id="122" w:author="Huawei" w:date="2024-01-30T10:29:00Z">
        <w:r>
          <w:t xml:space="preserve">        </w:t>
        </w:r>
      </w:ins>
      <w:r w:rsidR="00E76DA9" w:rsidRPr="00E30083">
        <w:rPr>
          <w:rFonts w:cs="Arial"/>
          <w:szCs w:val="18"/>
        </w:rPr>
        <w:t>This contains the JSON Patch instructions for updating the Nssai availability data</w:t>
      </w:r>
    </w:p>
    <w:p w14:paraId="2376934A" w14:textId="1A0416EA" w:rsidR="00E76DA9" w:rsidRPr="00630AB6" w:rsidRDefault="00BD2F0C" w:rsidP="00E76DA9">
      <w:pPr>
        <w:pStyle w:val="PL"/>
      </w:pPr>
      <w:ins w:id="123" w:author="Huawei" w:date="2024-01-30T10:29:00Z">
        <w:r>
          <w:t xml:space="preserve">       </w:t>
        </w:r>
      </w:ins>
      <w:r w:rsidR="00E76DA9" w:rsidRPr="00E30083">
        <w:rPr>
          <w:rFonts w:cs="Arial"/>
          <w:szCs w:val="18"/>
        </w:rPr>
        <w:t xml:space="preserve"> information at the NSSF</w:t>
      </w:r>
    </w:p>
    <w:p w14:paraId="16FD3D93" w14:textId="77777777" w:rsidR="00E76DA9" w:rsidRPr="00630AB6" w:rsidRDefault="00E76DA9" w:rsidP="00E76DA9">
      <w:pPr>
        <w:pStyle w:val="PL"/>
      </w:pPr>
      <w:r w:rsidRPr="00630AB6">
        <w:t xml:space="preserve">      type: array</w:t>
      </w:r>
    </w:p>
    <w:p w14:paraId="0C2FF304" w14:textId="77777777" w:rsidR="00E76DA9" w:rsidRPr="00630AB6" w:rsidRDefault="00E76DA9" w:rsidP="00E76DA9">
      <w:pPr>
        <w:pStyle w:val="PL"/>
      </w:pPr>
      <w:r w:rsidRPr="00630AB6">
        <w:t xml:space="preserve">      items:</w:t>
      </w:r>
    </w:p>
    <w:p w14:paraId="268AA64A" w14:textId="77777777" w:rsidR="00E76DA9" w:rsidRDefault="00E76DA9" w:rsidP="00E76DA9">
      <w:pPr>
        <w:pStyle w:val="PL"/>
      </w:pPr>
      <w:r w:rsidRPr="00630AB6">
        <w:t xml:space="preserve">        $ref: 'TS29571_CommonData.yaml#/components/schemas/PatchItem'</w:t>
      </w:r>
    </w:p>
    <w:p w14:paraId="301A2373" w14:textId="5996F87C" w:rsidR="00E76DA9" w:rsidRDefault="00E76DA9" w:rsidP="00E76DA9">
      <w:pPr>
        <w:pStyle w:val="PL"/>
        <w:rPr>
          <w:ins w:id="124" w:author="Huawei" w:date="2024-01-30T10:28:00Z"/>
        </w:rPr>
      </w:pPr>
      <w:r w:rsidRPr="00630AB6">
        <w:t xml:space="preserve">      minItems: </w:t>
      </w:r>
      <w:r>
        <w:t>1</w:t>
      </w:r>
    </w:p>
    <w:p w14:paraId="1F04E6A7" w14:textId="77777777" w:rsidR="00007421" w:rsidRDefault="00007421" w:rsidP="00007421">
      <w:pPr>
        <w:pStyle w:val="PL"/>
        <w:rPr>
          <w:ins w:id="125" w:author="Huawei" w:date="2024-01-30T10:38:00Z"/>
        </w:rPr>
      </w:pPr>
      <w:ins w:id="126" w:author="Huawei" w:date="2024-01-30T10:38:00Z">
        <w:r>
          <w:t>#</w:t>
        </w:r>
      </w:ins>
    </w:p>
    <w:p w14:paraId="1A1163DF" w14:textId="77777777" w:rsidR="00007421" w:rsidRDefault="00007421" w:rsidP="00007421">
      <w:pPr>
        <w:pStyle w:val="PL"/>
        <w:rPr>
          <w:ins w:id="127" w:author="Huawei" w:date="2024-01-30T10:38:00Z"/>
        </w:rPr>
      </w:pPr>
      <w:ins w:id="128" w:author="Huawei" w:date="2024-01-30T10:38:00Z">
        <w:r w:rsidRPr="000B71E3">
          <w:t># SIMPLE TYPES</w:t>
        </w:r>
      </w:ins>
    </w:p>
    <w:p w14:paraId="28311544" w14:textId="77777777" w:rsidR="00007421" w:rsidRDefault="00007421" w:rsidP="00007421">
      <w:pPr>
        <w:pStyle w:val="PL"/>
        <w:rPr>
          <w:ins w:id="129" w:author="Huawei" w:date="2024-01-30T10:38:00Z"/>
        </w:rPr>
      </w:pPr>
      <w:ins w:id="130" w:author="Huawei" w:date="2024-01-30T10:38:00Z">
        <w:r>
          <w:t>#</w:t>
        </w:r>
      </w:ins>
    </w:p>
    <w:p w14:paraId="0FC79161" w14:textId="7E098E77" w:rsidR="00BD2F0C" w:rsidRDefault="00BD2F0C" w:rsidP="00E76DA9">
      <w:pPr>
        <w:pStyle w:val="PL"/>
        <w:rPr>
          <w:ins w:id="131" w:author="Huawei" w:date="2024-01-30T10:38:00Z"/>
        </w:rPr>
      </w:pPr>
    </w:p>
    <w:p w14:paraId="4FAB7759" w14:textId="79E4B0CA" w:rsidR="00007421" w:rsidRDefault="00007421" w:rsidP="00E76DA9">
      <w:pPr>
        <w:pStyle w:val="PL"/>
        <w:rPr>
          <w:ins w:id="132" w:author="Huawei" w:date="2024-01-30T10:38:00Z"/>
        </w:rPr>
      </w:pPr>
    </w:p>
    <w:p w14:paraId="555F1F08" w14:textId="77777777" w:rsidR="00007421" w:rsidRDefault="00007421" w:rsidP="00E76DA9">
      <w:pPr>
        <w:pStyle w:val="PL"/>
        <w:rPr>
          <w:ins w:id="133" w:author="Huawei" w:date="2024-01-30T10:29:00Z"/>
        </w:rPr>
      </w:pPr>
    </w:p>
    <w:p w14:paraId="4EA14349" w14:textId="77777777" w:rsidR="00BD2F0C" w:rsidRDefault="00BD2F0C" w:rsidP="00BD2F0C">
      <w:pPr>
        <w:pStyle w:val="PL"/>
        <w:rPr>
          <w:ins w:id="134" w:author="Huawei" w:date="2024-01-30T10:29:00Z"/>
        </w:rPr>
      </w:pPr>
      <w:ins w:id="135" w:author="Huawei" w:date="2024-01-30T10:29:00Z">
        <w:r>
          <w:t>#</w:t>
        </w:r>
      </w:ins>
    </w:p>
    <w:p w14:paraId="1B9F3897" w14:textId="77777777" w:rsidR="00BD2F0C" w:rsidRDefault="00BD2F0C" w:rsidP="00BD2F0C">
      <w:pPr>
        <w:pStyle w:val="PL"/>
        <w:rPr>
          <w:ins w:id="136" w:author="Huawei" w:date="2024-01-30T10:29:00Z"/>
        </w:rPr>
      </w:pPr>
      <w:ins w:id="137" w:author="Huawei" w:date="2024-01-30T10:29:00Z">
        <w:r w:rsidRPr="000B71E3">
          <w:t xml:space="preserve"># </w:t>
        </w:r>
        <w:r>
          <w:t>ENUMS</w:t>
        </w:r>
      </w:ins>
    </w:p>
    <w:p w14:paraId="464AB001" w14:textId="77777777" w:rsidR="00BD2F0C" w:rsidRDefault="00BD2F0C" w:rsidP="00BD2F0C">
      <w:pPr>
        <w:pStyle w:val="PL"/>
        <w:rPr>
          <w:ins w:id="138" w:author="Huawei" w:date="2024-01-30T10:29:00Z"/>
        </w:rPr>
      </w:pPr>
      <w:ins w:id="139" w:author="Huawei" w:date="2024-01-30T10:29:00Z">
        <w:r>
          <w:t>#</w:t>
        </w:r>
      </w:ins>
    </w:p>
    <w:p w14:paraId="2CE7AB3E" w14:textId="77777777" w:rsidR="00BD2F0C" w:rsidRDefault="00BD2F0C" w:rsidP="00E76DA9">
      <w:pPr>
        <w:pStyle w:val="PL"/>
        <w:rPr>
          <w:ins w:id="140" w:author="Huawei" w:date="2024-01-30T10:28:00Z"/>
        </w:rPr>
      </w:pPr>
    </w:p>
    <w:p w14:paraId="2549127F" w14:textId="77777777" w:rsidR="00BD2F0C" w:rsidRDefault="00BD2F0C" w:rsidP="00BD2F0C">
      <w:pPr>
        <w:pStyle w:val="PL"/>
        <w:rPr>
          <w:moveTo w:id="141" w:author="Huawei" w:date="2024-01-30T10:28:00Z"/>
        </w:rPr>
      </w:pPr>
      <w:moveToRangeStart w:id="142" w:author="Huawei" w:date="2024-01-30T10:28:00Z" w:name="move157502952"/>
      <w:moveTo w:id="143" w:author="Huawei" w:date="2024-01-30T10:28:00Z">
        <w:r w:rsidRPr="00630AB6">
          <w:t xml:space="preserve">    NssfEventType:</w:t>
        </w:r>
      </w:moveTo>
    </w:p>
    <w:p w14:paraId="7F576A8C" w14:textId="77777777" w:rsidR="00BD2F0C" w:rsidRPr="00630AB6" w:rsidRDefault="00BD2F0C" w:rsidP="00BD2F0C">
      <w:pPr>
        <w:pStyle w:val="PL"/>
        <w:rPr>
          <w:moveTo w:id="144" w:author="Huawei" w:date="2024-01-30T10:28:00Z"/>
        </w:rPr>
      </w:pPr>
      <w:moveTo w:id="145" w:author="Huawei" w:date="2024-01-30T10:28:00Z">
        <w:r>
          <w:t xml:space="preserve">      </w:t>
        </w:r>
        <w:r w:rsidRPr="00932D4A">
          <w:rPr>
            <w:lang w:val="en-US"/>
          </w:rPr>
          <w:t xml:space="preserve">description: </w:t>
        </w:r>
        <w:r>
          <w:rPr>
            <w:rFonts w:cs="Arial" w:hint="eastAsia"/>
            <w:szCs w:val="18"/>
            <w:lang w:eastAsia="zh-CN"/>
          </w:rPr>
          <w:t>T</w:t>
        </w:r>
        <w:r>
          <w:rPr>
            <w:rFonts w:cs="Arial"/>
            <w:szCs w:val="18"/>
            <w:lang w:eastAsia="zh-CN"/>
          </w:rPr>
          <w:t xml:space="preserve">his contains the </w:t>
        </w:r>
        <w:r w:rsidRPr="00E30083">
          <w:rPr>
            <w:rFonts w:cs="Arial"/>
            <w:szCs w:val="18"/>
          </w:rPr>
          <w:t xml:space="preserve">event for </w:t>
        </w:r>
        <w:r>
          <w:rPr>
            <w:rFonts w:cs="Arial"/>
            <w:szCs w:val="18"/>
          </w:rPr>
          <w:t>the</w:t>
        </w:r>
        <w:r w:rsidRPr="00E30083">
          <w:rPr>
            <w:rFonts w:cs="Arial"/>
            <w:szCs w:val="18"/>
          </w:rPr>
          <w:t xml:space="preserve"> subscription</w:t>
        </w:r>
      </w:moveTo>
    </w:p>
    <w:p w14:paraId="579F89F3" w14:textId="77777777" w:rsidR="00BD2F0C" w:rsidRPr="00630AB6" w:rsidRDefault="00BD2F0C" w:rsidP="00BD2F0C">
      <w:pPr>
        <w:pStyle w:val="PL"/>
        <w:rPr>
          <w:moveTo w:id="146" w:author="Huawei" w:date="2024-01-30T10:28:00Z"/>
        </w:rPr>
      </w:pPr>
      <w:moveTo w:id="147" w:author="Huawei" w:date="2024-01-30T10:28:00Z">
        <w:r w:rsidRPr="00630AB6">
          <w:t xml:space="preserve">      anyOf:</w:t>
        </w:r>
      </w:moveTo>
    </w:p>
    <w:p w14:paraId="1E7C0A51" w14:textId="77777777" w:rsidR="00BD2F0C" w:rsidRPr="00630AB6" w:rsidRDefault="00BD2F0C" w:rsidP="00BD2F0C">
      <w:pPr>
        <w:pStyle w:val="PL"/>
        <w:rPr>
          <w:moveTo w:id="148" w:author="Huawei" w:date="2024-01-30T10:28:00Z"/>
        </w:rPr>
      </w:pPr>
      <w:moveTo w:id="149" w:author="Huawei" w:date="2024-01-30T10:28:00Z">
        <w:r w:rsidRPr="00630AB6">
          <w:t xml:space="preserve">        - type: string</w:t>
        </w:r>
      </w:moveTo>
    </w:p>
    <w:p w14:paraId="17A49381" w14:textId="77777777" w:rsidR="00BD2F0C" w:rsidRPr="00630AB6" w:rsidRDefault="00BD2F0C" w:rsidP="00BD2F0C">
      <w:pPr>
        <w:pStyle w:val="PL"/>
        <w:rPr>
          <w:moveTo w:id="150" w:author="Huawei" w:date="2024-01-30T10:28:00Z"/>
        </w:rPr>
      </w:pPr>
      <w:moveTo w:id="151" w:author="Huawei" w:date="2024-01-30T10:28:00Z">
        <w:r w:rsidRPr="00630AB6">
          <w:t xml:space="preserve">          enum:</w:t>
        </w:r>
      </w:moveTo>
    </w:p>
    <w:p w14:paraId="1FBB79AE" w14:textId="77777777" w:rsidR="00BD2F0C" w:rsidRPr="00630AB6" w:rsidRDefault="00BD2F0C" w:rsidP="00BD2F0C">
      <w:pPr>
        <w:pStyle w:val="PL"/>
        <w:rPr>
          <w:moveTo w:id="152" w:author="Huawei" w:date="2024-01-30T10:28:00Z"/>
        </w:rPr>
      </w:pPr>
      <w:moveTo w:id="153" w:author="Huawei" w:date="2024-01-30T10:28:00Z">
        <w:r w:rsidRPr="00630AB6">
          <w:t xml:space="preserve">            - SNSSAI_STATUS_CHANGE_REPORT</w:t>
        </w:r>
      </w:moveTo>
    </w:p>
    <w:p w14:paraId="7637DC6D" w14:textId="77777777" w:rsidR="00BD2F0C" w:rsidRDefault="00BD2F0C" w:rsidP="00BD2F0C">
      <w:pPr>
        <w:pStyle w:val="PL"/>
        <w:rPr>
          <w:moveTo w:id="154" w:author="Huawei" w:date="2024-01-30T10:28:00Z"/>
        </w:rPr>
      </w:pPr>
      <w:moveTo w:id="155" w:author="Huawei" w:date="2024-01-30T10:28:00Z">
        <w:r>
          <w:t xml:space="preserve">            - SNSSAI_REPLACEMENT_REPORT</w:t>
        </w:r>
      </w:moveTo>
    </w:p>
    <w:p w14:paraId="58104818" w14:textId="77777777" w:rsidR="00BD2F0C" w:rsidRPr="00630AB6" w:rsidRDefault="00BD2F0C" w:rsidP="00BD2F0C">
      <w:pPr>
        <w:pStyle w:val="PL"/>
        <w:rPr>
          <w:moveTo w:id="156" w:author="Huawei" w:date="2024-01-30T10:28:00Z"/>
        </w:rPr>
      </w:pPr>
      <w:moveTo w:id="157" w:author="Huawei" w:date="2024-01-30T10:28:00Z">
        <w:r>
          <w:t xml:space="preserve">            - NSI_UNAVAILABILITY_REPORT</w:t>
        </w:r>
      </w:moveTo>
    </w:p>
    <w:p w14:paraId="03AA9C5C" w14:textId="77777777" w:rsidR="00BD2F0C" w:rsidRPr="00630AB6" w:rsidRDefault="00BD2F0C" w:rsidP="00BD2F0C">
      <w:pPr>
        <w:pStyle w:val="PL"/>
        <w:rPr>
          <w:moveTo w:id="158" w:author="Huawei" w:date="2024-01-30T10:28:00Z"/>
        </w:rPr>
      </w:pPr>
      <w:moveTo w:id="159" w:author="Huawei" w:date="2024-01-30T10:28:00Z">
        <w:r w:rsidRPr="00630AB6">
          <w:t xml:space="preserve">        - type: string</w:t>
        </w:r>
      </w:moveTo>
    </w:p>
    <w:moveToRangeEnd w:id="142"/>
    <w:p w14:paraId="68F1F4CC" w14:textId="77777777" w:rsidR="00BD2F0C" w:rsidRPr="00630AB6" w:rsidRDefault="00BD2F0C" w:rsidP="00E76DA9">
      <w:pPr>
        <w:pStyle w:val="PL"/>
      </w:pPr>
    </w:p>
    <w:p w14:paraId="6A7244D0" w14:textId="2F4960F1" w:rsidR="00E76DA9" w:rsidRPr="00E76DA9" w:rsidRDefault="00E76DA9" w:rsidP="008A550F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62A1A3" w14:textId="77777777" w:rsidR="00FF04E7" w:rsidRDefault="00FF04E7">
      <w:r>
        <w:separator/>
      </w:r>
    </w:p>
  </w:endnote>
  <w:endnote w:type="continuationSeparator" w:id="0">
    <w:p w14:paraId="7C1A8B9D" w14:textId="77777777" w:rsidR="00FF04E7" w:rsidRDefault="00FF0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F4783E" w14:textId="77777777" w:rsidR="00FF04E7" w:rsidRDefault="00FF04E7">
      <w:r>
        <w:separator/>
      </w:r>
    </w:p>
  </w:footnote>
  <w:footnote w:type="continuationSeparator" w:id="0">
    <w:p w14:paraId="53EE031C" w14:textId="77777777" w:rsidR="00FF04E7" w:rsidRDefault="00FF04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2CAB" w:rsidRDefault="00692CA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2CAB" w:rsidRDefault="00692CA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2CAB" w:rsidRDefault="00692CA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2CAB" w:rsidRDefault="00692CA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A66A6"/>
    <w:multiLevelType w:val="hybridMultilevel"/>
    <w:tmpl w:val="7A2ECE78"/>
    <w:lvl w:ilvl="0" w:tplc="95404C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7D614A02"/>
    <w:multiLevelType w:val="hybridMultilevel"/>
    <w:tmpl w:val="DA22D93E"/>
    <w:lvl w:ilvl="0" w:tplc="D4569D3E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421"/>
    <w:rsid w:val="00016EDA"/>
    <w:rsid w:val="00017971"/>
    <w:rsid w:val="00022E4A"/>
    <w:rsid w:val="000401B8"/>
    <w:rsid w:val="000458A6"/>
    <w:rsid w:val="00046678"/>
    <w:rsid w:val="0005682E"/>
    <w:rsid w:val="000756C1"/>
    <w:rsid w:val="00083C5A"/>
    <w:rsid w:val="000960DD"/>
    <w:rsid w:val="000A148F"/>
    <w:rsid w:val="000A29BF"/>
    <w:rsid w:val="000A6394"/>
    <w:rsid w:val="000B701B"/>
    <w:rsid w:val="000B7FED"/>
    <w:rsid w:val="000C038A"/>
    <w:rsid w:val="000C6598"/>
    <w:rsid w:val="000D44B3"/>
    <w:rsid w:val="000D6ED8"/>
    <w:rsid w:val="000E3577"/>
    <w:rsid w:val="000F7BC2"/>
    <w:rsid w:val="00132215"/>
    <w:rsid w:val="00134AF8"/>
    <w:rsid w:val="00145D43"/>
    <w:rsid w:val="0015167F"/>
    <w:rsid w:val="00154075"/>
    <w:rsid w:val="001557E3"/>
    <w:rsid w:val="00165CE2"/>
    <w:rsid w:val="00166DAF"/>
    <w:rsid w:val="0017578C"/>
    <w:rsid w:val="00183B46"/>
    <w:rsid w:val="00192C46"/>
    <w:rsid w:val="001A08B3"/>
    <w:rsid w:val="001A7B60"/>
    <w:rsid w:val="001B2D2D"/>
    <w:rsid w:val="001B52F0"/>
    <w:rsid w:val="001B7A65"/>
    <w:rsid w:val="001E2798"/>
    <w:rsid w:val="001E41F3"/>
    <w:rsid w:val="001F5B25"/>
    <w:rsid w:val="001F7DC3"/>
    <w:rsid w:val="0021595B"/>
    <w:rsid w:val="0026004D"/>
    <w:rsid w:val="00261648"/>
    <w:rsid w:val="002640DD"/>
    <w:rsid w:val="00275D12"/>
    <w:rsid w:val="0028339F"/>
    <w:rsid w:val="00284FEB"/>
    <w:rsid w:val="002860C4"/>
    <w:rsid w:val="002A7ED2"/>
    <w:rsid w:val="002B5741"/>
    <w:rsid w:val="002D2017"/>
    <w:rsid w:val="002E181F"/>
    <w:rsid w:val="002E472E"/>
    <w:rsid w:val="002E5F73"/>
    <w:rsid w:val="00305409"/>
    <w:rsid w:val="003208AE"/>
    <w:rsid w:val="0032195B"/>
    <w:rsid w:val="00357FC4"/>
    <w:rsid w:val="003609EF"/>
    <w:rsid w:val="0036231A"/>
    <w:rsid w:val="00374DD4"/>
    <w:rsid w:val="00390AEE"/>
    <w:rsid w:val="0039283E"/>
    <w:rsid w:val="003D6A6F"/>
    <w:rsid w:val="003E1A36"/>
    <w:rsid w:val="003E63F6"/>
    <w:rsid w:val="003F2E33"/>
    <w:rsid w:val="00410371"/>
    <w:rsid w:val="004242F1"/>
    <w:rsid w:val="00425379"/>
    <w:rsid w:val="004345CA"/>
    <w:rsid w:val="00446662"/>
    <w:rsid w:val="004750EF"/>
    <w:rsid w:val="004757C0"/>
    <w:rsid w:val="0047688F"/>
    <w:rsid w:val="004B75B7"/>
    <w:rsid w:val="004B7CF5"/>
    <w:rsid w:val="004C7F25"/>
    <w:rsid w:val="004D0227"/>
    <w:rsid w:val="004E1444"/>
    <w:rsid w:val="004F5095"/>
    <w:rsid w:val="004F5627"/>
    <w:rsid w:val="0050712E"/>
    <w:rsid w:val="005141D9"/>
    <w:rsid w:val="0051580D"/>
    <w:rsid w:val="00516F72"/>
    <w:rsid w:val="0052507F"/>
    <w:rsid w:val="00525224"/>
    <w:rsid w:val="005327E7"/>
    <w:rsid w:val="005435C5"/>
    <w:rsid w:val="00547111"/>
    <w:rsid w:val="00563615"/>
    <w:rsid w:val="00563678"/>
    <w:rsid w:val="00570772"/>
    <w:rsid w:val="00570B94"/>
    <w:rsid w:val="00592D74"/>
    <w:rsid w:val="005A004A"/>
    <w:rsid w:val="005A2770"/>
    <w:rsid w:val="005A48EB"/>
    <w:rsid w:val="005E0C36"/>
    <w:rsid w:val="005E2C44"/>
    <w:rsid w:val="005F531E"/>
    <w:rsid w:val="005F6308"/>
    <w:rsid w:val="00621188"/>
    <w:rsid w:val="006239D0"/>
    <w:rsid w:val="00623B7C"/>
    <w:rsid w:val="006257ED"/>
    <w:rsid w:val="0064071F"/>
    <w:rsid w:val="00653DE4"/>
    <w:rsid w:val="00655979"/>
    <w:rsid w:val="00665C47"/>
    <w:rsid w:val="00692CAB"/>
    <w:rsid w:val="00695808"/>
    <w:rsid w:val="006A36FD"/>
    <w:rsid w:val="006B46FB"/>
    <w:rsid w:val="006C5C6F"/>
    <w:rsid w:val="006D60E9"/>
    <w:rsid w:val="006E21FB"/>
    <w:rsid w:val="006F0C5C"/>
    <w:rsid w:val="006F4128"/>
    <w:rsid w:val="007049BC"/>
    <w:rsid w:val="007243B5"/>
    <w:rsid w:val="00724C3B"/>
    <w:rsid w:val="00753E38"/>
    <w:rsid w:val="007608AA"/>
    <w:rsid w:val="00770E64"/>
    <w:rsid w:val="0078067A"/>
    <w:rsid w:val="007829FC"/>
    <w:rsid w:val="00792342"/>
    <w:rsid w:val="007977A8"/>
    <w:rsid w:val="007A1908"/>
    <w:rsid w:val="007A261D"/>
    <w:rsid w:val="007B512A"/>
    <w:rsid w:val="007B7CEE"/>
    <w:rsid w:val="007C2097"/>
    <w:rsid w:val="007D45F8"/>
    <w:rsid w:val="007D6A07"/>
    <w:rsid w:val="007F7259"/>
    <w:rsid w:val="008040A8"/>
    <w:rsid w:val="00821232"/>
    <w:rsid w:val="008279FA"/>
    <w:rsid w:val="00832478"/>
    <w:rsid w:val="0085386E"/>
    <w:rsid w:val="008626E7"/>
    <w:rsid w:val="00870EE7"/>
    <w:rsid w:val="008832FC"/>
    <w:rsid w:val="008863B9"/>
    <w:rsid w:val="008A45A6"/>
    <w:rsid w:val="008A550F"/>
    <w:rsid w:val="008B4B79"/>
    <w:rsid w:val="008D3CCC"/>
    <w:rsid w:val="008F3789"/>
    <w:rsid w:val="008F3D3D"/>
    <w:rsid w:val="008F686C"/>
    <w:rsid w:val="009148DE"/>
    <w:rsid w:val="00933CED"/>
    <w:rsid w:val="00941E30"/>
    <w:rsid w:val="00941F9C"/>
    <w:rsid w:val="00966BCF"/>
    <w:rsid w:val="009777D9"/>
    <w:rsid w:val="00991B88"/>
    <w:rsid w:val="009A5753"/>
    <w:rsid w:val="009A579D"/>
    <w:rsid w:val="009B0E02"/>
    <w:rsid w:val="009C6DCC"/>
    <w:rsid w:val="009D3527"/>
    <w:rsid w:val="009D37B0"/>
    <w:rsid w:val="009D7FEB"/>
    <w:rsid w:val="009E3297"/>
    <w:rsid w:val="009F734F"/>
    <w:rsid w:val="00A22E7D"/>
    <w:rsid w:val="00A2414E"/>
    <w:rsid w:val="00A246B6"/>
    <w:rsid w:val="00A27191"/>
    <w:rsid w:val="00A4531E"/>
    <w:rsid w:val="00A471AA"/>
    <w:rsid w:val="00A47E70"/>
    <w:rsid w:val="00A50CF0"/>
    <w:rsid w:val="00A60966"/>
    <w:rsid w:val="00A7671C"/>
    <w:rsid w:val="00A819BC"/>
    <w:rsid w:val="00AA2CBC"/>
    <w:rsid w:val="00AA6C0E"/>
    <w:rsid w:val="00AB7912"/>
    <w:rsid w:val="00AC35FC"/>
    <w:rsid w:val="00AC5820"/>
    <w:rsid w:val="00AD1CD8"/>
    <w:rsid w:val="00AE5A44"/>
    <w:rsid w:val="00AF0E73"/>
    <w:rsid w:val="00AF2D4F"/>
    <w:rsid w:val="00AF7641"/>
    <w:rsid w:val="00B06D59"/>
    <w:rsid w:val="00B13D35"/>
    <w:rsid w:val="00B258BB"/>
    <w:rsid w:val="00B408B2"/>
    <w:rsid w:val="00B40E2B"/>
    <w:rsid w:val="00B67B97"/>
    <w:rsid w:val="00B968C8"/>
    <w:rsid w:val="00BA3EC5"/>
    <w:rsid w:val="00BA51D9"/>
    <w:rsid w:val="00BB0CAE"/>
    <w:rsid w:val="00BB2B21"/>
    <w:rsid w:val="00BB5DFC"/>
    <w:rsid w:val="00BB66F5"/>
    <w:rsid w:val="00BD279D"/>
    <w:rsid w:val="00BD2F0C"/>
    <w:rsid w:val="00BD4232"/>
    <w:rsid w:val="00BD6BB8"/>
    <w:rsid w:val="00BF43AF"/>
    <w:rsid w:val="00C16FC3"/>
    <w:rsid w:val="00C21259"/>
    <w:rsid w:val="00C2188B"/>
    <w:rsid w:val="00C2462D"/>
    <w:rsid w:val="00C42936"/>
    <w:rsid w:val="00C539A2"/>
    <w:rsid w:val="00C66BA2"/>
    <w:rsid w:val="00C70AE0"/>
    <w:rsid w:val="00C7780C"/>
    <w:rsid w:val="00C83968"/>
    <w:rsid w:val="00C83C0F"/>
    <w:rsid w:val="00C870F6"/>
    <w:rsid w:val="00C90231"/>
    <w:rsid w:val="00C95985"/>
    <w:rsid w:val="00CA138F"/>
    <w:rsid w:val="00CA17AA"/>
    <w:rsid w:val="00CB380D"/>
    <w:rsid w:val="00CC5026"/>
    <w:rsid w:val="00CC68D0"/>
    <w:rsid w:val="00CE7F0E"/>
    <w:rsid w:val="00CF5E07"/>
    <w:rsid w:val="00D03F9A"/>
    <w:rsid w:val="00D06D51"/>
    <w:rsid w:val="00D2323B"/>
    <w:rsid w:val="00D24991"/>
    <w:rsid w:val="00D476A4"/>
    <w:rsid w:val="00D47D16"/>
    <w:rsid w:val="00D50255"/>
    <w:rsid w:val="00D66520"/>
    <w:rsid w:val="00D705A4"/>
    <w:rsid w:val="00D84AE9"/>
    <w:rsid w:val="00DA3B2D"/>
    <w:rsid w:val="00DB0C49"/>
    <w:rsid w:val="00DC1531"/>
    <w:rsid w:val="00DE34CF"/>
    <w:rsid w:val="00E13F3D"/>
    <w:rsid w:val="00E16709"/>
    <w:rsid w:val="00E34898"/>
    <w:rsid w:val="00E40877"/>
    <w:rsid w:val="00E71A3A"/>
    <w:rsid w:val="00E72859"/>
    <w:rsid w:val="00E76DA9"/>
    <w:rsid w:val="00E82AD2"/>
    <w:rsid w:val="00EB09B7"/>
    <w:rsid w:val="00EE7D7C"/>
    <w:rsid w:val="00F25D98"/>
    <w:rsid w:val="00F300FB"/>
    <w:rsid w:val="00F3537B"/>
    <w:rsid w:val="00F411EC"/>
    <w:rsid w:val="00F53548"/>
    <w:rsid w:val="00F579BF"/>
    <w:rsid w:val="00F90EBC"/>
    <w:rsid w:val="00FA18DA"/>
    <w:rsid w:val="00FB6386"/>
    <w:rsid w:val="00FC04EC"/>
    <w:rsid w:val="00FC5416"/>
    <w:rsid w:val="00FC7121"/>
    <w:rsid w:val="00FD447E"/>
    <w:rsid w:val="00FE3B94"/>
    <w:rsid w:val="00FF04E7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50712E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character" w:customStyle="1" w:styleId="EditorsNoteCharChar">
    <w:name w:val="Editor's Note Char Char"/>
    <w:link w:val="EditorsNote"/>
    <w:rsid w:val="00CB380D"/>
    <w:rPr>
      <w:rFonts w:ascii="Times New Roman" w:hAnsi="Times New Roman"/>
      <w:color w:val="FF0000"/>
      <w:lang w:val="en-GB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9C6D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semiHidden/>
    <w:rsid w:val="009C6DCC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semiHidden/>
    <w:unhideWhenUsed/>
    <w:rsid w:val="009C6DCC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547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F8C42D-5BDD-46B3-A1A3-D955A8809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2109</TotalTime>
  <Pages>8</Pages>
  <Words>2432</Words>
  <Characters>13866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16266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41</cp:revision>
  <cp:lastPrinted>1899-12-31T23:00:00Z</cp:lastPrinted>
  <dcterms:created xsi:type="dcterms:W3CDTF">2023-10-29T09:16:00Z</dcterms:created>
  <dcterms:modified xsi:type="dcterms:W3CDTF">2024-02-17T13:59:00Z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(3)uNg5+Bu8BeptkJnDKlP8c9LY2ar/VNqiMx8Xah5bXxUTU8nV4IJiGUml/dDdjESr/sanzg4/
gy6wsMJcRJT1XDzn2IoZhkMwlN3W5KeC9pWDJ1KS40kP58zwjvcSLvDFN9RIX0XS56kWR+Rr
6TIRdztsu+B3EzmxHwDBly9o5s5zEYvOa4LS6zCMuEdIomaKo1/G5nFu2LW7lKbZzZGeuMFu
xss0BfGC7ZXVPwc8gJ</vt:lpwstr>
  </property>
  <property fmtid="{D5CDD505-2E9C-101B-9397-08002B2CF9AE}" pid="22" name="_2015_ms_pID_7253431">
    <vt:lpwstr>2SA/Jrn+NvfVsTI4ZegjZkWhdAZsuiwZcRHdElEpAvG58jY+DMD+pM
FelmmulNa/9fn//SZUmNWxcTTecCFqtO/Zh2VTs8gAkXUKOvqgEC3Od2FkyaIy+u5rxgkOU2
G1/BZIcp5TcDCVLF2cWY1HRz4LlwD3TJrIVtGhEyAFVC0+ckybI7VnU8FZP2gCNXOd47HTVe
4E3zfLTpRD1w+UV/rpx+HNeXJo6lfuYUwUk8</vt:lpwstr>
  </property>
  <property fmtid="{D5CDD505-2E9C-101B-9397-08002B2CF9AE}" pid="23" name="_2015_ms_pID_7253432">
    <vt:lpwstr>UZBV6ofTqnFbDd+IFG1UlJM=</vt:lpwstr>
  </property>
</Properties>
</file>